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2B206" w14:textId="4E88F192" w:rsidR="00E54548" w:rsidRDefault="00E54548" w:rsidP="00E54548">
      <w:pPr>
        <w:pStyle w:val="CRCoverPage"/>
        <w:tabs>
          <w:tab w:val="right" w:pos="9639"/>
        </w:tabs>
        <w:spacing w:after="0"/>
        <w:rPr>
          <w:b/>
          <w:i/>
          <w:noProof/>
          <w:sz w:val="28"/>
        </w:rPr>
      </w:pPr>
      <w:bookmarkStart w:id="0" w:name="_Toc11338584"/>
      <w:bookmarkStart w:id="1" w:name="_Toc27585236"/>
      <w:bookmarkStart w:id="2" w:name="_Toc36457202"/>
      <w:bookmarkStart w:id="3" w:name="_Toc45028096"/>
      <w:bookmarkStart w:id="4" w:name="_Toc45028931"/>
      <w:bookmarkStart w:id="5" w:name="_Toc67681690"/>
      <w:bookmarkStart w:id="6" w:name="_Toc192831160"/>
      <w:r>
        <w:rPr>
          <w:b/>
          <w:noProof/>
          <w:sz w:val="24"/>
        </w:rPr>
        <w:t>3GPP TSG-CT WG4 Meeting #130</w:t>
      </w:r>
      <w:r>
        <w:rPr>
          <w:b/>
          <w:i/>
          <w:noProof/>
          <w:sz w:val="28"/>
        </w:rPr>
        <w:tab/>
      </w:r>
      <w:r>
        <w:rPr>
          <w:b/>
          <w:noProof/>
          <w:sz w:val="24"/>
        </w:rPr>
        <w:t>C4-253</w:t>
      </w:r>
      <w:r w:rsidR="0056093A">
        <w:rPr>
          <w:b/>
          <w:noProof/>
          <w:sz w:val="24"/>
        </w:rPr>
        <w:t>097</w:t>
      </w:r>
    </w:p>
    <w:p w14:paraId="69947D33" w14:textId="77777777" w:rsidR="00E54548" w:rsidRDefault="00E54548" w:rsidP="00E54548">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0093F263" w14:textId="77777777" w:rsidR="00E54548" w:rsidRPr="000F4E43" w:rsidRDefault="00E54548" w:rsidP="00E54548">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4548" w14:paraId="4356699B" w14:textId="77777777" w:rsidTr="00C80375">
        <w:tc>
          <w:tcPr>
            <w:tcW w:w="9641" w:type="dxa"/>
            <w:gridSpan w:val="9"/>
            <w:tcBorders>
              <w:top w:val="single" w:sz="4" w:space="0" w:color="auto"/>
              <w:left w:val="single" w:sz="4" w:space="0" w:color="auto"/>
              <w:right w:val="single" w:sz="4" w:space="0" w:color="auto"/>
            </w:tcBorders>
          </w:tcPr>
          <w:p w14:paraId="46C65FCF" w14:textId="77777777" w:rsidR="00E54548" w:rsidRDefault="00E54548" w:rsidP="00C80375">
            <w:pPr>
              <w:pStyle w:val="CRCoverPage"/>
              <w:spacing w:after="0"/>
              <w:jc w:val="right"/>
              <w:rPr>
                <w:i/>
                <w:noProof/>
              </w:rPr>
            </w:pPr>
            <w:r>
              <w:rPr>
                <w:i/>
                <w:noProof/>
                <w:sz w:val="14"/>
              </w:rPr>
              <w:t>CR-Form-v12.3</w:t>
            </w:r>
          </w:p>
        </w:tc>
      </w:tr>
      <w:tr w:rsidR="00E54548" w14:paraId="55FE7BE5" w14:textId="77777777" w:rsidTr="00C80375">
        <w:tc>
          <w:tcPr>
            <w:tcW w:w="9641" w:type="dxa"/>
            <w:gridSpan w:val="9"/>
            <w:tcBorders>
              <w:left w:val="single" w:sz="4" w:space="0" w:color="auto"/>
              <w:right w:val="single" w:sz="4" w:space="0" w:color="auto"/>
            </w:tcBorders>
          </w:tcPr>
          <w:p w14:paraId="651E49B4" w14:textId="77777777" w:rsidR="00E54548" w:rsidRDefault="00E54548" w:rsidP="00C80375">
            <w:pPr>
              <w:pStyle w:val="CRCoverPage"/>
              <w:spacing w:after="0"/>
              <w:jc w:val="center"/>
              <w:rPr>
                <w:noProof/>
              </w:rPr>
            </w:pPr>
            <w:r>
              <w:rPr>
                <w:b/>
                <w:noProof/>
                <w:sz w:val="32"/>
              </w:rPr>
              <w:t>CHANGE REQUEST</w:t>
            </w:r>
          </w:p>
        </w:tc>
      </w:tr>
      <w:tr w:rsidR="00E54548" w14:paraId="279D4628" w14:textId="77777777" w:rsidTr="00C80375">
        <w:tc>
          <w:tcPr>
            <w:tcW w:w="9641" w:type="dxa"/>
            <w:gridSpan w:val="9"/>
            <w:tcBorders>
              <w:left w:val="single" w:sz="4" w:space="0" w:color="auto"/>
              <w:right w:val="single" w:sz="4" w:space="0" w:color="auto"/>
            </w:tcBorders>
          </w:tcPr>
          <w:p w14:paraId="1EE3E38C" w14:textId="77777777" w:rsidR="00E54548" w:rsidRDefault="00E54548" w:rsidP="00C80375">
            <w:pPr>
              <w:pStyle w:val="CRCoverPage"/>
              <w:spacing w:after="0"/>
              <w:rPr>
                <w:noProof/>
                <w:sz w:val="8"/>
                <w:szCs w:val="8"/>
              </w:rPr>
            </w:pPr>
          </w:p>
        </w:tc>
      </w:tr>
      <w:tr w:rsidR="00E54548" w14:paraId="7D7565AB" w14:textId="77777777" w:rsidTr="00C80375">
        <w:tc>
          <w:tcPr>
            <w:tcW w:w="142" w:type="dxa"/>
            <w:tcBorders>
              <w:left w:val="single" w:sz="4" w:space="0" w:color="auto"/>
            </w:tcBorders>
          </w:tcPr>
          <w:p w14:paraId="57992D45" w14:textId="77777777" w:rsidR="00E54548" w:rsidRDefault="00E54548" w:rsidP="00C80375">
            <w:pPr>
              <w:pStyle w:val="CRCoverPage"/>
              <w:spacing w:after="0"/>
              <w:jc w:val="right"/>
              <w:rPr>
                <w:noProof/>
              </w:rPr>
            </w:pPr>
          </w:p>
        </w:tc>
        <w:tc>
          <w:tcPr>
            <w:tcW w:w="1559" w:type="dxa"/>
            <w:shd w:val="pct30" w:color="FFFF00" w:fill="auto"/>
          </w:tcPr>
          <w:p w14:paraId="2A6A8782" w14:textId="77777777" w:rsidR="00E54548" w:rsidRPr="00410371" w:rsidRDefault="00E54548" w:rsidP="00C80375">
            <w:pPr>
              <w:pStyle w:val="CRCoverPage"/>
              <w:spacing w:after="0"/>
              <w:jc w:val="right"/>
              <w:rPr>
                <w:b/>
                <w:noProof/>
                <w:sz w:val="28"/>
              </w:rPr>
            </w:pPr>
            <w:r>
              <w:rPr>
                <w:b/>
                <w:noProof/>
                <w:sz w:val="28"/>
              </w:rPr>
              <w:t>29.503</w:t>
            </w:r>
          </w:p>
        </w:tc>
        <w:tc>
          <w:tcPr>
            <w:tcW w:w="709" w:type="dxa"/>
          </w:tcPr>
          <w:p w14:paraId="53DD5F17" w14:textId="77777777" w:rsidR="00E54548" w:rsidRDefault="00E54548" w:rsidP="00C80375">
            <w:pPr>
              <w:pStyle w:val="CRCoverPage"/>
              <w:spacing w:after="0"/>
              <w:jc w:val="center"/>
              <w:rPr>
                <w:noProof/>
              </w:rPr>
            </w:pPr>
            <w:r>
              <w:rPr>
                <w:b/>
                <w:noProof/>
                <w:sz w:val="28"/>
              </w:rPr>
              <w:t>CR</w:t>
            </w:r>
          </w:p>
        </w:tc>
        <w:tc>
          <w:tcPr>
            <w:tcW w:w="1276" w:type="dxa"/>
            <w:shd w:val="pct30" w:color="FFFF00" w:fill="auto"/>
          </w:tcPr>
          <w:p w14:paraId="6E95DF87" w14:textId="7349004B" w:rsidR="00E54548" w:rsidRPr="00410371" w:rsidRDefault="0056093A" w:rsidP="00C80375">
            <w:pPr>
              <w:pStyle w:val="CRCoverPage"/>
              <w:spacing w:after="0"/>
              <w:rPr>
                <w:noProof/>
              </w:rPr>
            </w:pPr>
            <w:r>
              <w:rPr>
                <w:b/>
                <w:noProof/>
                <w:sz w:val="28"/>
              </w:rPr>
              <w:t>1476</w:t>
            </w:r>
          </w:p>
        </w:tc>
        <w:tc>
          <w:tcPr>
            <w:tcW w:w="709" w:type="dxa"/>
          </w:tcPr>
          <w:p w14:paraId="06AD26A6" w14:textId="77777777" w:rsidR="00E54548" w:rsidRDefault="00E54548" w:rsidP="00C80375">
            <w:pPr>
              <w:pStyle w:val="CRCoverPage"/>
              <w:tabs>
                <w:tab w:val="right" w:pos="625"/>
              </w:tabs>
              <w:spacing w:after="0"/>
              <w:jc w:val="center"/>
              <w:rPr>
                <w:noProof/>
              </w:rPr>
            </w:pPr>
            <w:r>
              <w:rPr>
                <w:b/>
                <w:bCs/>
                <w:noProof/>
                <w:sz w:val="28"/>
              </w:rPr>
              <w:t>rev</w:t>
            </w:r>
          </w:p>
        </w:tc>
        <w:tc>
          <w:tcPr>
            <w:tcW w:w="992" w:type="dxa"/>
            <w:shd w:val="pct30" w:color="FFFF00" w:fill="auto"/>
          </w:tcPr>
          <w:p w14:paraId="3BB0514C" w14:textId="77777777" w:rsidR="00E54548" w:rsidRPr="00410371" w:rsidRDefault="00E54548" w:rsidP="00C80375">
            <w:pPr>
              <w:pStyle w:val="CRCoverPage"/>
              <w:spacing w:after="0"/>
              <w:jc w:val="center"/>
              <w:rPr>
                <w:b/>
                <w:noProof/>
              </w:rPr>
            </w:pPr>
            <w:r>
              <w:rPr>
                <w:b/>
                <w:noProof/>
                <w:sz w:val="28"/>
              </w:rPr>
              <w:t>-</w:t>
            </w:r>
          </w:p>
        </w:tc>
        <w:tc>
          <w:tcPr>
            <w:tcW w:w="2410" w:type="dxa"/>
          </w:tcPr>
          <w:p w14:paraId="762BA3C7" w14:textId="77777777" w:rsidR="00E54548" w:rsidRDefault="00E54548" w:rsidP="00C803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36FAF7" w14:textId="77777777" w:rsidR="00E54548" w:rsidRPr="00410371" w:rsidRDefault="00E54548" w:rsidP="00C80375">
            <w:pPr>
              <w:pStyle w:val="CRCoverPage"/>
              <w:spacing w:after="0"/>
              <w:jc w:val="center"/>
              <w:rPr>
                <w:noProof/>
                <w:sz w:val="28"/>
              </w:rPr>
            </w:pPr>
            <w:r>
              <w:rPr>
                <w:b/>
                <w:noProof/>
                <w:sz w:val="28"/>
              </w:rPr>
              <w:t>19.3.0</w:t>
            </w:r>
          </w:p>
        </w:tc>
        <w:tc>
          <w:tcPr>
            <w:tcW w:w="143" w:type="dxa"/>
            <w:tcBorders>
              <w:right w:val="single" w:sz="4" w:space="0" w:color="auto"/>
            </w:tcBorders>
          </w:tcPr>
          <w:p w14:paraId="6F4677F8" w14:textId="77777777" w:rsidR="00E54548" w:rsidRDefault="00E54548" w:rsidP="00C80375">
            <w:pPr>
              <w:pStyle w:val="CRCoverPage"/>
              <w:spacing w:after="0"/>
              <w:rPr>
                <w:noProof/>
              </w:rPr>
            </w:pPr>
          </w:p>
        </w:tc>
      </w:tr>
      <w:tr w:rsidR="00E54548" w14:paraId="3D539B3E" w14:textId="77777777" w:rsidTr="00C80375">
        <w:tc>
          <w:tcPr>
            <w:tcW w:w="9641" w:type="dxa"/>
            <w:gridSpan w:val="9"/>
            <w:tcBorders>
              <w:left w:val="single" w:sz="4" w:space="0" w:color="auto"/>
              <w:right w:val="single" w:sz="4" w:space="0" w:color="auto"/>
            </w:tcBorders>
          </w:tcPr>
          <w:p w14:paraId="1BCA5CB7" w14:textId="77777777" w:rsidR="00E54548" w:rsidRDefault="00E54548" w:rsidP="00C80375">
            <w:pPr>
              <w:pStyle w:val="CRCoverPage"/>
              <w:spacing w:after="0"/>
              <w:rPr>
                <w:noProof/>
              </w:rPr>
            </w:pPr>
          </w:p>
        </w:tc>
      </w:tr>
      <w:tr w:rsidR="00E54548" w14:paraId="3FA8B2EF" w14:textId="77777777" w:rsidTr="00C80375">
        <w:tc>
          <w:tcPr>
            <w:tcW w:w="9641" w:type="dxa"/>
            <w:gridSpan w:val="9"/>
            <w:tcBorders>
              <w:top w:val="single" w:sz="4" w:space="0" w:color="auto"/>
            </w:tcBorders>
          </w:tcPr>
          <w:p w14:paraId="4B776D4B" w14:textId="77777777" w:rsidR="00E54548" w:rsidRPr="00F25D98" w:rsidRDefault="00E54548" w:rsidP="00C8037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54548" w14:paraId="0824C3FF" w14:textId="77777777" w:rsidTr="00C80375">
        <w:tc>
          <w:tcPr>
            <w:tcW w:w="9641" w:type="dxa"/>
            <w:gridSpan w:val="9"/>
          </w:tcPr>
          <w:p w14:paraId="45E548C0" w14:textId="77777777" w:rsidR="00E54548" w:rsidRDefault="00E54548" w:rsidP="00C80375">
            <w:pPr>
              <w:pStyle w:val="CRCoverPage"/>
              <w:spacing w:after="0"/>
              <w:rPr>
                <w:noProof/>
                <w:sz w:val="8"/>
                <w:szCs w:val="8"/>
              </w:rPr>
            </w:pPr>
          </w:p>
        </w:tc>
      </w:tr>
    </w:tbl>
    <w:p w14:paraId="057FC3BD" w14:textId="77777777" w:rsidR="00E54548" w:rsidRDefault="00E54548" w:rsidP="00E545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4548" w14:paraId="229531F3" w14:textId="77777777" w:rsidTr="00C80375">
        <w:tc>
          <w:tcPr>
            <w:tcW w:w="2835" w:type="dxa"/>
          </w:tcPr>
          <w:p w14:paraId="1184E2AF" w14:textId="77777777" w:rsidR="00E54548" w:rsidRDefault="00E54548" w:rsidP="00C80375">
            <w:pPr>
              <w:pStyle w:val="CRCoverPage"/>
              <w:tabs>
                <w:tab w:val="right" w:pos="2751"/>
              </w:tabs>
              <w:spacing w:after="0"/>
              <w:rPr>
                <w:b/>
                <w:i/>
                <w:noProof/>
              </w:rPr>
            </w:pPr>
            <w:r>
              <w:rPr>
                <w:b/>
                <w:i/>
                <w:noProof/>
              </w:rPr>
              <w:t>Proposed change affects:</w:t>
            </w:r>
          </w:p>
        </w:tc>
        <w:tc>
          <w:tcPr>
            <w:tcW w:w="1418" w:type="dxa"/>
          </w:tcPr>
          <w:p w14:paraId="31F90FD1" w14:textId="77777777" w:rsidR="00E54548" w:rsidRDefault="00E54548" w:rsidP="00C803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0A044" w14:textId="77777777" w:rsidR="00E54548" w:rsidRDefault="00E54548" w:rsidP="00C80375">
            <w:pPr>
              <w:pStyle w:val="CRCoverPage"/>
              <w:spacing w:after="0"/>
              <w:jc w:val="center"/>
              <w:rPr>
                <w:b/>
                <w:caps/>
                <w:noProof/>
              </w:rPr>
            </w:pPr>
          </w:p>
        </w:tc>
        <w:tc>
          <w:tcPr>
            <w:tcW w:w="709" w:type="dxa"/>
            <w:tcBorders>
              <w:left w:val="single" w:sz="4" w:space="0" w:color="auto"/>
            </w:tcBorders>
          </w:tcPr>
          <w:p w14:paraId="5671144A" w14:textId="77777777" w:rsidR="00E54548" w:rsidRDefault="00E54548" w:rsidP="00C803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242E94" w14:textId="77777777" w:rsidR="00E54548" w:rsidRDefault="00E54548" w:rsidP="00C80375">
            <w:pPr>
              <w:pStyle w:val="CRCoverPage"/>
              <w:spacing w:after="0"/>
              <w:jc w:val="center"/>
              <w:rPr>
                <w:b/>
                <w:caps/>
                <w:noProof/>
              </w:rPr>
            </w:pPr>
          </w:p>
        </w:tc>
        <w:tc>
          <w:tcPr>
            <w:tcW w:w="2126" w:type="dxa"/>
          </w:tcPr>
          <w:p w14:paraId="461BB97C" w14:textId="77777777" w:rsidR="00E54548" w:rsidRDefault="00E54548" w:rsidP="00C803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A79C18" w14:textId="77777777" w:rsidR="00E54548" w:rsidRDefault="00E54548" w:rsidP="00C80375">
            <w:pPr>
              <w:pStyle w:val="CRCoverPage"/>
              <w:spacing w:after="0"/>
              <w:jc w:val="center"/>
              <w:rPr>
                <w:b/>
                <w:caps/>
                <w:noProof/>
              </w:rPr>
            </w:pPr>
          </w:p>
        </w:tc>
        <w:tc>
          <w:tcPr>
            <w:tcW w:w="1418" w:type="dxa"/>
            <w:tcBorders>
              <w:left w:val="nil"/>
            </w:tcBorders>
          </w:tcPr>
          <w:p w14:paraId="291C1A97" w14:textId="77777777" w:rsidR="00E54548" w:rsidRDefault="00E54548" w:rsidP="00C803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34CC7A" w14:textId="77777777" w:rsidR="00E54548" w:rsidRDefault="00E54548" w:rsidP="00C80375">
            <w:pPr>
              <w:pStyle w:val="CRCoverPage"/>
              <w:spacing w:after="0"/>
              <w:jc w:val="center"/>
              <w:rPr>
                <w:b/>
                <w:bCs/>
                <w:caps/>
                <w:noProof/>
              </w:rPr>
            </w:pPr>
            <w:r>
              <w:rPr>
                <w:b/>
                <w:bCs/>
                <w:caps/>
                <w:noProof/>
              </w:rPr>
              <w:t>X</w:t>
            </w:r>
          </w:p>
        </w:tc>
      </w:tr>
    </w:tbl>
    <w:p w14:paraId="50A9F1A5" w14:textId="77777777" w:rsidR="00E54548" w:rsidRDefault="00E54548" w:rsidP="00E545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4548" w14:paraId="29DB695A" w14:textId="77777777" w:rsidTr="00C80375">
        <w:tc>
          <w:tcPr>
            <w:tcW w:w="9640" w:type="dxa"/>
            <w:gridSpan w:val="11"/>
          </w:tcPr>
          <w:p w14:paraId="22A833E4" w14:textId="77777777" w:rsidR="00E54548" w:rsidRDefault="00E54548" w:rsidP="00C80375">
            <w:pPr>
              <w:pStyle w:val="CRCoverPage"/>
              <w:spacing w:after="0"/>
              <w:rPr>
                <w:noProof/>
                <w:sz w:val="8"/>
                <w:szCs w:val="8"/>
              </w:rPr>
            </w:pPr>
          </w:p>
        </w:tc>
      </w:tr>
      <w:tr w:rsidR="00E54548" w14:paraId="67FE1112" w14:textId="77777777" w:rsidTr="00C80375">
        <w:tc>
          <w:tcPr>
            <w:tcW w:w="1843" w:type="dxa"/>
            <w:tcBorders>
              <w:top w:val="single" w:sz="4" w:space="0" w:color="auto"/>
              <w:left w:val="single" w:sz="4" w:space="0" w:color="auto"/>
            </w:tcBorders>
          </w:tcPr>
          <w:p w14:paraId="61656C06" w14:textId="77777777" w:rsidR="00E54548" w:rsidRDefault="00E54548" w:rsidP="00C803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EE0337" w14:textId="086D38A6" w:rsidR="00E54548" w:rsidRDefault="008119F9" w:rsidP="00C80375">
            <w:pPr>
              <w:pStyle w:val="CRCoverPage"/>
              <w:spacing w:after="0"/>
              <w:ind w:left="100"/>
              <w:rPr>
                <w:noProof/>
              </w:rPr>
            </w:pPr>
            <w:r>
              <w:rPr>
                <w:noProof/>
              </w:rPr>
              <w:t>IP Index</w:t>
            </w:r>
            <w:r w:rsidR="00F56292">
              <w:rPr>
                <w:noProof/>
              </w:rPr>
              <w:t xml:space="preserve"> in DnnInfo</w:t>
            </w:r>
          </w:p>
        </w:tc>
      </w:tr>
      <w:tr w:rsidR="00E54548" w14:paraId="4475D534" w14:textId="77777777" w:rsidTr="00C80375">
        <w:tc>
          <w:tcPr>
            <w:tcW w:w="1843" w:type="dxa"/>
            <w:tcBorders>
              <w:left w:val="single" w:sz="4" w:space="0" w:color="auto"/>
            </w:tcBorders>
          </w:tcPr>
          <w:p w14:paraId="18E1D34E" w14:textId="77777777" w:rsidR="00E54548" w:rsidRDefault="00E54548" w:rsidP="00C80375">
            <w:pPr>
              <w:pStyle w:val="CRCoverPage"/>
              <w:spacing w:after="0"/>
              <w:rPr>
                <w:b/>
                <w:i/>
                <w:noProof/>
                <w:sz w:val="8"/>
                <w:szCs w:val="8"/>
              </w:rPr>
            </w:pPr>
          </w:p>
        </w:tc>
        <w:tc>
          <w:tcPr>
            <w:tcW w:w="7797" w:type="dxa"/>
            <w:gridSpan w:val="10"/>
            <w:tcBorders>
              <w:right w:val="single" w:sz="4" w:space="0" w:color="auto"/>
            </w:tcBorders>
          </w:tcPr>
          <w:p w14:paraId="2A74232A" w14:textId="77777777" w:rsidR="00E54548" w:rsidRDefault="00E54548" w:rsidP="00C80375">
            <w:pPr>
              <w:pStyle w:val="CRCoverPage"/>
              <w:spacing w:after="0"/>
              <w:rPr>
                <w:noProof/>
                <w:sz w:val="8"/>
                <w:szCs w:val="8"/>
              </w:rPr>
            </w:pPr>
          </w:p>
        </w:tc>
      </w:tr>
      <w:tr w:rsidR="00E54548" w14:paraId="259C3D83" w14:textId="77777777" w:rsidTr="00C80375">
        <w:tc>
          <w:tcPr>
            <w:tcW w:w="1843" w:type="dxa"/>
            <w:tcBorders>
              <w:left w:val="single" w:sz="4" w:space="0" w:color="auto"/>
            </w:tcBorders>
          </w:tcPr>
          <w:p w14:paraId="778108A6" w14:textId="77777777" w:rsidR="00E54548" w:rsidRDefault="00E54548" w:rsidP="00C803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35C390" w14:textId="6E7A635C" w:rsidR="00E54548" w:rsidRDefault="00E54548" w:rsidP="00C80375">
            <w:pPr>
              <w:pStyle w:val="CRCoverPage"/>
              <w:spacing w:after="0"/>
              <w:ind w:left="100"/>
              <w:rPr>
                <w:noProof/>
              </w:rPr>
            </w:pPr>
            <w:r>
              <w:t>Nokia, Verizon</w:t>
            </w:r>
          </w:p>
        </w:tc>
      </w:tr>
      <w:tr w:rsidR="00E54548" w14:paraId="2AFE18C2" w14:textId="77777777" w:rsidTr="00C80375">
        <w:tc>
          <w:tcPr>
            <w:tcW w:w="1843" w:type="dxa"/>
            <w:tcBorders>
              <w:left w:val="single" w:sz="4" w:space="0" w:color="auto"/>
            </w:tcBorders>
          </w:tcPr>
          <w:p w14:paraId="75F08807" w14:textId="77777777" w:rsidR="00E54548" w:rsidRDefault="00E54548" w:rsidP="00C803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9F72A6" w14:textId="77777777" w:rsidR="00E54548" w:rsidRDefault="00E54548" w:rsidP="00C80375">
            <w:pPr>
              <w:pStyle w:val="CRCoverPage"/>
              <w:spacing w:after="0"/>
              <w:ind w:left="100"/>
              <w:rPr>
                <w:noProof/>
              </w:rPr>
            </w:pPr>
            <w:r>
              <w:t>CT4</w:t>
            </w:r>
          </w:p>
        </w:tc>
      </w:tr>
      <w:tr w:rsidR="00E54548" w14:paraId="4A903994" w14:textId="77777777" w:rsidTr="00C80375">
        <w:tc>
          <w:tcPr>
            <w:tcW w:w="1843" w:type="dxa"/>
            <w:tcBorders>
              <w:left w:val="single" w:sz="4" w:space="0" w:color="auto"/>
            </w:tcBorders>
          </w:tcPr>
          <w:p w14:paraId="710884C5" w14:textId="77777777" w:rsidR="00E54548" w:rsidRDefault="00E54548" w:rsidP="00C80375">
            <w:pPr>
              <w:pStyle w:val="CRCoverPage"/>
              <w:spacing w:after="0"/>
              <w:rPr>
                <w:b/>
                <w:i/>
                <w:noProof/>
                <w:sz w:val="8"/>
                <w:szCs w:val="8"/>
              </w:rPr>
            </w:pPr>
          </w:p>
        </w:tc>
        <w:tc>
          <w:tcPr>
            <w:tcW w:w="7797" w:type="dxa"/>
            <w:gridSpan w:val="10"/>
            <w:tcBorders>
              <w:right w:val="single" w:sz="4" w:space="0" w:color="auto"/>
            </w:tcBorders>
          </w:tcPr>
          <w:p w14:paraId="6EDA5F8B" w14:textId="77777777" w:rsidR="00E54548" w:rsidRDefault="00E54548" w:rsidP="00C80375">
            <w:pPr>
              <w:pStyle w:val="CRCoverPage"/>
              <w:spacing w:after="0"/>
              <w:rPr>
                <w:noProof/>
                <w:sz w:val="8"/>
                <w:szCs w:val="8"/>
              </w:rPr>
            </w:pPr>
          </w:p>
        </w:tc>
      </w:tr>
      <w:tr w:rsidR="00E54548" w14:paraId="71024D48" w14:textId="77777777" w:rsidTr="00C80375">
        <w:tc>
          <w:tcPr>
            <w:tcW w:w="1843" w:type="dxa"/>
            <w:tcBorders>
              <w:left w:val="single" w:sz="4" w:space="0" w:color="auto"/>
            </w:tcBorders>
          </w:tcPr>
          <w:p w14:paraId="19FDB3C4" w14:textId="77777777" w:rsidR="00E54548" w:rsidRDefault="00E54548" w:rsidP="00C80375">
            <w:pPr>
              <w:pStyle w:val="CRCoverPage"/>
              <w:tabs>
                <w:tab w:val="right" w:pos="1759"/>
              </w:tabs>
              <w:spacing w:after="0"/>
              <w:rPr>
                <w:b/>
                <w:i/>
                <w:noProof/>
              </w:rPr>
            </w:pPr>
            <w:r>
              <w:rPr>
                <w:b/>
                <w:i/>
                <w:noProof/>
              </w:rPr>
              <w:t>Work item code:</w:t>
            </w:r>
          </w:p>
        </w:tc>
        <w:tc>
          <w:tcPr>
            <w:tcW w:w="3686" w:type="dxa"/>
            <w:gridSpan w:val="5"/>
            <w:shd w:val="pct30" w:color="FFFF00" w:fill="auto"/>
          </w:tcPr>
          <w:p w14:paraId="34E6273E" w14:textId="5A033D86" w:rsidR="00E54548" w:rsidRDefault="00E54548" w:rsidP="00C80375">
            <w:pPr>
              <w:pStyle w:val="CRCoverPage"/>
              <w:spacing w:after="0"/>
              <w:ind w:left="100"/>
              <w:rPr>
                <w:noProof/>
              </w:rPr>
            </w:pPr>
            <w:r>
              <w:rPr>
                <w:noProof/>
              </w:rPr>
              <w:t>SBIProtoc19</w:t>
            </w:r>
          </w:p>
        </w:tc>
        <w:tc>
          <w:tcPr>
            <w:tcW w:w="567" w:type="dxa"/>
            <w:tcBorders>
              <w:left w:val="nil"/>
            </w:tcBorders>
          </w:tcPr>
          <w:p w14:paraId="7C7C4279" w14:textId="77777777" w:rsidR="00E54548" w:rsidRDefault="00E54548" w:rsidP="00C80375">
            <w:pPr>
              <w:pStyle w:val="CRCoverPage"/>
              <w:spacing w:after="0"/>
              <w:ind w:right="100"/>
              <w:rPr>
                <w:noProof/>
              </w:rPr>
            </w:pPr>
          </w:p>
        </w:tc>
        <w:tc>
          <w:tcPr>
            <w:tcW w:w="1417" w:type="dxa"/>
            <w:gridSpan w:val="3"/>
            <w:tcBorders>
              <w:left w:val="nil"/>
            </w:tcBorders>
          </w:tcPr>
          <w:p w14:paraId="460F0AB3" w14:textId="77777777" w:rsidR="00E54548" w:rsidRDefault="00E54548" w:rsidP="00C803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1A60D9" w14:textId="692B1872" w:rsidR="00E54548" w:rsidRDefault="00E54548" w:rsidP="00C80375">
            <w:pPr>
              <w:pStyle w:val="CRCoverPage"/>
              <w:spacing w:after="0"/>
              <w:ind w:left="100"/>
              <w:rPr>
                <w:noProof/>
              </w:rPr>
            </w:pPr>
            <w:r>
              <w:t>2025-</w:t>
            </w:r>
            <w:r w:rsidR="0056093A">
              <w:t>08-12</w:t>
            </w:r>
          </w:p>
        </w:tc>
      </w:tr>
      <w:tr w:rsidR="00E54548" w14:paraId="2391878A" w14:textId="77777777" w:rsidTr="00C80375">
        <w:tc>
          <w:tcPr>
            <w:tcW w:w="1843" w:type="dxa"/>
            <w:tcBorders>
              <w:left w:val="single" w:sz="4" w:space="0" w:color="auto"/>
            </w:tcBorders>
          </w:tcPr>
          <w:p w14:paraId="005BA4F1" w14:textId="77777777" w:rsidR="00E54548" w:rsidRDefault="00E54548" w:rsidP="00C80375">
            <w:pPr>
              <w:pStyle w:val="CRCoverPage"/>
              <w:spacing w:after="0"/>
              <w:rPr>
                <w:b/>
                <w:i/>
                <w:noProof/>
                <w:sz w:val="8"/>
                <w:szCs w:val="8"/>
              </w:rPr>
            </w:pPr>
          </w:p>
        </w:tc>
        <w:tc>
          <w:tcPr>
            <w:tcW w:w="1986" w:type="dxa"/>
            <w:gridSpan w:val="4"/>
          </w:tcPr>
          <w:p w14:paraId="56D366AD" w14:textId="77777777" w:rsidR="00E54548" w:rsidRDefault="00E54548" w:rsidP="00C80375">
            <w:pPr>
              <w:pStyle w:val="CRCoverPage"/>
              <w:spacing w:after="0"/>
              <w:rPr>
                <w:noProof/>
                <w:sz w:val="8"/>
                <w:szCs w:val="8"/>
              </w:rPr>
            </w:pPr>
          </w:p>
        </w:tc>
        <w:tc>
          <w:tcPr>
            <w:tcW w:w="2267" w:type="dxa"/>
            <w:gridSpan w:val="2"/>
          </w:tcPr>
          <w:p w14:paraId="0716CC60" w14:textId="77777777" w:rsidR="00E54548" w:rsidRDefault="00E54548" w:rsidP="00C80375">
            <w:pPr>
              <w:pStyle w:val="CRCoverPage"/>
              <w:spacing w:after="0"/>
              <w:rPr>
                <w:noProof/>
                <w:sz w:val="8"/>
                <w:szCs w:val="8"/>
              </w:rPr>
            </w:pPr>
          </w:p>
        </w:tc>
        <w:tc>
          <w:tcPr>
            <w:tcW w:w="1417" w:type="dxa"/>
            <w:gridSpan w:val="3"/>
          </w:tcPr>
          <w:p w14:paraId="10AB325B" w14:textId="77777777" w:rsidR="00E54548" w:rsidRDefault="00E54548" w:rsidP="00C80375">
            <w:pPr>
              <w:pStyle w:val="CRCoverPage"/>
              <w:spacing w:after="0"/>
              <w:rPr>
                <w:noProof/>
                <w:sz w:val="8"/>
                <w:szCs w:val="8"/>
              </w:rPr>
            </w:pPr>
          </w:p>
        </w:tc>
        <w:tc>
          <w:tcPr>
            <w:tcW w:w="2127" w:type="dxa"/>
            <w:tcBorders>
              <w:right w:val="single" w:sz="4" w:space="0" w:color="auto"/>
            </w:tcBorders>
          </w:tcPr>
          <w:p w14:paraId="12B7785F" w14:textId="77777777" w:rsidR="00E54548" w:rsidRDefault="00E54548" w:rsidP="00C80375">
            <w:pPr>
              <w:pStyle w:val="CRCoverPage"/>
              <w:spacing w:after="0"/>
              <w:rPr>
                <w:noProof/>
                <w:sz w:val="8"/>
                <w:szCs w:val="8"/>
              </w:rPr>
            </w:pPr>
          </w:p>
        </w:tc>
      </w:tr>
      <w:tr w:rsidR="00E54548" w14:paraId="437B5F07" w14:textId="77777777" w:rsidTr="00C80375">
        <w:trPr>
          <w:cantSplit/>
        </w:trPr>
        <w:tc>
          <w:tcPr>
            <w:tcW w:w="1843" w:type="dxa"/>
            <w:tcBorders>
              <w:left w:val="single" w:sz="4" w:space="0" w:color="auto"/>
            </w:tcBorders>
          </w:tcPr>
          <w:p w14:paraId="2109875C" w14:textId="77777777" w:rsidR="00E54548" w:rsidRDefault="00E54548" w:rsidP="00C80375">
            <w:pPr>
              <w:pStyle w:val="CRCoverPage"/>
              <w:tabs>
                <w:tab w:val="right" w:pos="1759"/>
              </w:tabs>
              <w:spacing w:after="0"/>
              <w:rPr>
                <w:b/>
                <w:i/>
                <w:noProof/>
              </w:rPr>
            </w:pPr>
            <w:r>
              <w:rPr>
                <w:b/>
                <w:i/>
                <w:noProof/>
              </w:rPr>
              <w:t>Category:</w:t>
            </w:r>
          </w:p>
        </w:tc>
        <w:tc>
          <w:tcPr>
            <w:tcW w:w="851" w:type="dxa"/>
            <w:shd w:val="pct30" w:color="FFFF00" w:fill="auto"/>
          </w:tcPr>
          <w:p w14:paraId="059AA02E" w14:textId="6DE510A4" w:rsidR="00E54548" w:rsidRDefault="00E54548" w:rsidP="00C80375">
            <w:pPr>
              <w:pStyle w:val="CRCoverPage"/>
              <w:spacing w:after="0"/>
              <w:ind w:left="100" w:right="-609"/>
              <w:rPr>
                <w:b/>
                <w:noProof/>
              </w:rPr>
            </w:pPr>
            <w:r>
              <w:t>B</w:t>
            </w:r>
          </w:p>
        </w:tc>
        <w:tc>
          <w:tcPr>
            <w:tcW w:w="3402" w:type="dxa"/>
            <w:gridSpan w:val="5"/>
            <w:tcBorders>
              <w:left w:val="nil"/>
            </w:tcBorders>
          </w:tcPr>
          <w:p w14:paraId="17FFAA54" w14:textId="77777777" w:rsidR="00E54548" w:rsidRDefault="00E54548" w:rsidP="00C80375">
            <w:pPr>
              <w:pStyle w:val="CRCoverPage"/>
              <w:spacing w:after="0"/>
              <w:rPr>
                <w:noProof/>
              </w:rPr>
            </w:pPr>
          </w:p>
        </w:tc>
        <w:tc>
          <w:tcPr>
            <w:tcW w:w="1417" w:type="dxa"/>
            <w:gridSpan w:val="3"/>
            <w:tcBorders>
              <w:left w:val="nil"/>
            </w:tcBorders>
          </w:tcPr>
          <w:p w14:paraId="46361309" w14:textId="77777777" w:rsidR="00E54548" w:rsidRDefault="00E54548" w:rsidP="00C803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8514CA" w14:textId="77777777" w:rsidR="00E54548" w:rsidRDefault="00E54548" w:rsidP="00C80375">
            <w:pPr>
              <w:pStyle w:val="CRCoverPage"/>
              <w:spacing w:after="0"/>
              <w:ind w:left="100"/>
              <w:rPr>
                <w:noProof/>
              </w:rPr>
            </w:pPr>
            <w:r>
              <w:t>Rel-19</w:t>
            </w:r>
          </w:p>
        </w:tc>
      </w:tr>
      <w:tr w:rsidR="00E54548" w14:paraId="751D53C6" w14:textId="77777777" w:rsidTr="00C80375">
        <w:tc>
          <w:tcPr>
            <w:tcW w:w="1843" w:type="dxa"/>
            <w:tcBorders>
              <w:left w:val="single" w:sz="4" w:space="0" w:color="auto"/>
              <w:bottom w:val="single" w:sz="4" w:space="0" w:color="auto"/>
            </w:tcBorders>
          </w:tcPr>
          <w:p w14:paraId="6EF95A9E" w14:textId="77777777" w:rsidR="00E54548" w:rsidRDefault="00E54548" w:rsidP="00C80375">
            <w:pPr>
              <w:pStyle w:val="CRCoverPage"/>
              <w:spacing w:after="0"/>
              <w:rPr>
                <w:b/>
                <w:i/>
                <w:noProof/>
              </w:rPr>
            </w:pPr>
          </w:p>
        </w:tc>
        <w:tc>
          <w:tcPr>
            <w:tcW w:w="4677" w:type="dxa"/>
            <w:gridSpan w:val="8"/>
            <w:tcBorders>
              <w:bottom w:val="single" w:sz="4" w:space="0" w:color="auto"/>
            </w:tcBorders>
          </w:tcPr>
          <w:p w14:paraId="6F165FC0" w14:textId="77777777" w:rsidR="00E54548" w:rsidRDefault="00E54548" w:rsidP="00C803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64286F" w14:textId="77777777" w:rsidR="00E54548" w:rsidRDefault="00E54548" w:rsidP="00C8037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700284" w14:textId="77777777" w:rsidR="00E54548" w:rsidRPr="007C2097" w:rsidRDefault="00E54548" w:rsidP="00C803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54548" w14:paraId="5AE4F8BD" w14:textId="77777777" w:rsidTr="00C80375">
        <w:tc>
          <w:tcPr>
            <w:tcW w:w="1843" w:type="dxa"/>
          </w:tcPr>
          <w:p w14:paraId="0123BA43" w14:textId="77777777" w:rsidR="00E54548" w:rsidRDefault="00E54548" w:rsidP="00C80375">
            <w:pPr>
              <w:pStyle w:val="CRCoverPage"/>
              <w:spacing w:after="0"/>
              <w:rPr>
                <w:b/>
                <w:i/>
                <w:noProof/>
                <w:sz w:val="8"/>
                <w:szCs w:val="8"/>
              </w:rPr>
            </w:pPr>
          </w:p>
        </w:tc>
        <w:tc>
          <w:tcPr>
            <w:tcW w:w="7797" w:type="dxa"/>
            <w:gridSpan w:val="10"/>
          </w:tcPr>
          <w:p w14:paraId="52AD3C09" w14:textId="77777777" w:rsidR="00E54548" w:rsidRDefault="00E54548" w:rsidP="00C80375">
            <w:pPr>
              <w:pStyle w:val="CRCoverPage"/>
              <w:spacing w:after="0"/>
              <w:rPr>
                <w:noProof/>
                <w:sz w:val="8"/>
                <w:szCs w:val="8"/>
              </w:rPr>
            </w:pPr>
          </w:p>
        </w:tc>
      </w:tr>
      <w:tr w:rsidR="00E54548" w14:paraId="67C6BF2E" w14:textId="77777777" w:rsidTr="00C80375">
        <w:tc>
          <w:tcPr>
            <w:tcW w:w="2694" w:type="dxa"/>
            <w:gridSpan w:val="2"/>
            <w:tcBorders>
              <w:top w:val="single" w:sz="4" w:space="0" w:color="auto"/>
              <w:left w:val="single" w:sz="4" w:space="0" w:color="auto"/>
            </w:tcBorders>
          </w:tcPr>
          <w:p w14:paraId="1D275D4E" w14:textId="77777777" w:rsidR="00E54548" w:rsidRDefault="00E54548" w:rsidP="00C803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32781" w14:textId="77777777" w:rsidR="00E54548" w:rsidRDefault="00D4562B" w:rsidP="00C80375">
            <w:pPr>
              <w:pStyle w:val="CRCoverPage"/>
              <w:spacing w:after="0"/>
              <w:ind w:left="100"/>
              <w:rPr>
                <w:noProof/>
              </w:rPr>
            </w:pPr>
            <w:r>
              <w:rPr>
                <w:noProof/>
              </w:rPr>
              <w:t>23.501 clause 6.3.2 requires to allow dedicated SMF selection as part of SMF selection subscription data:</w:t>
            </w:r>
          </w:p>
          <w:p w14:paraId="6831D6AE" w14:textId="05679E1B" w:rsidR="00D4562B" w:rsidRDefault="00D4562B" w:rsidP="00D4562B">
            <w:pPr>
              <w:pStyle w:val="CRCoverPage"/>
              <w:spacing w:after="0"/>
              <w:ind w:left="568"/>
              <w:rPr>
                <w:noProof/>
              </w:rPr>
            </w:pPr>
            <w:r w:rsidRPr="00D4562B">
              <w:rPr>
                <w:noProof/>
              </w:rPr>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0A33295E" w14:textId="2EB1EFF6" w:rsidR="00D4562B" w:rsidRDefault="009B17D5" w:rsidP="009B17D5">
            <w:pPr>
              <w:pStyle w:val="CRCoverPage"/>
              <w:spacing w:after="0"/>
              <w:ind w:left="100"/>
              <w:rPr>
                <w:noProof/>
              </w:rPr>
            </w:pPr>
            <w:r>
              <w:rPr>
                <w:noProof/>
              </w:rPr>
              <w:t>This involves provisioning of the SMF instance IDs (smfList) within DnnInfo (part of SMF selection subscription data).</w:t>
            </w:r>
            <w:r>
              <w:rPr>
                <w:noProof/>
              </w:rPr>
              <w:br/>
            </w:r>
            <w:r w:rsidRPr="009B17D5">
              <w:rPr>
                <w:noProof/>
                <w:lang w:val="en-DE"/>
              </w:rPr>
              <w:t>In a large network</w:t>
            </w:r>
            <w:r>
              <w:rPr>
                <w:noProof/>
                <w:lang w:val="en-DE"/>
              </w:rPr>
              <w:t>, however</w:t>
            </w:r>
            <w:r w:rsidRPr="009B17D5">
              <w:rPr>
                <w:noProof/>
                <w:lang w:val="en-DE"/>
              </w:rPr>
              <w:t xml:space="preserve">, the SMF instance ID can change over time due to capacity growth or re-instantiation of the SMF, which results in a different SMF instance ID. This requires updating the provisioning at the UDM, a process that has proven challenging and inefficient. To address this, </w:t>
            </w:r>
            <w:r>
              <w:rPr>
                <w:noProof/>
                <w:lang w:val="en-DE"/>
              </w:rPr>
              <w:t>it is proposed to optimize</w:t>
            </w:r>
            <w:r w:rsidRPr="009B17D5">
              <w:rPr>
                <w:noProof/>
                <w:lang w:val="en-DE"/>
              </w:rPr>
              <w:t xml:space="preserve"> dedicated SMF selection using the IP Prefix, which remains static regardless of SMF capacity growth or SMF re-instantiation.</w:t>
            </w:r>
          </w:p>
        </w:tc>
      </w:tr>
      <w:tr w:rsidR="00E54548" w14:paraId="5C3CE189" w14:textId="77777777" w:rsidTr="00C80375">
        <w:tc>
          <w:tcPr>
            <w:tcW w:w="2694" w:type="dxa"/>
            <w:gridSpan w:val="2"/>
            <w:tcBorders>
              <w:left w:val="single" w:sz="4" w:space="0" w:color="auto"/>
            </w:tcBorders>
          </w:tcPr>
          <w:p w14:paraId="4EA14537" w14:textId="77777777" w:rsidR="00E54548" w:rsidRDefault="00E54548" w:rsidP="00C80375">
            <w:pPr>
              <w:pStyle w:val="CRCoverPage"/>
              <w:spacing w:after="0"/>
              <w:rPr>
                <w:b/>
                <w:i/>
                <w:noProof/>
                <w:sz w:val="8"/>
                <w:szCs w:val="8"/>
              </w:rPr>
            </w:pPr>
          </w:p>
        </w:tc>
        <w:tc>
          <w:tcPr>
            <w:tcW w:w="6946" w:type="dxa"/>
            <w:gridSpan w:val="9"/>
            <w:tcBorders>
              <w:right w:val="single" w:sz="4" w:space="0" w:color="auto"/>
            </w:tcBorders>
          </w:tcPr>
          <w:p w14:paraId="1BE93257" w14:textId="77777777" w:rsidR="00E54548" w:rsidRDefault="00E54548" w:rsidP="00C80375">
            <w:pPr>
              <w:pStyle w:val="CRCoverPage"/>
              <w:spacing w:after="0"/>
              <w:rPr>
                <w:noProof/>
                <w:sz w:val="8"/>
                <w:szCs w:val="8"/>
              </w:rPr>
            </w:pPr>
          </w:p>
        </w:tc>
      </w:tr>
      <w:tr w:rsidR="00E54548" w14:paraId="3625F802" w14:textId="77777777" w:rsidTr="00C80375">
        <w:tc>
          <w:tcPr>
            <w:tcW w:w="2694" w:type="dxa"/>
            <w:gridSpan w:val="2"/>
            <w:tcBorders>
              <w:left w:val="single" w:sz="4" w:space="0" w:color="auto"/>
            </w:tcBorders>
          </w:tcPr>
          <w:p w14:paraId="26A52BDF" w14:textId="77777777" w:rsidR="00E54548" w:rsidRDefault="00E54548" w:rsidP="00C803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90E174" w14:textId="4E9CDEDD" w:rsidR="00E54548" w:rsidRDefault="00F56292" w:rsidP="00C80375">
            <w:pPr>
              <w:pStyle w:val="CRCoverPage"/>
              <w:spacing w:after="0"/>
              <w:ind w:left="100"/>
              <w:rPr>
                <w:noProof/>
              </w:rPr>
            </w:pPr>
            <w:r>
              <w:rPr>
                <w:noProof/>
              </w:rPr>
              <w:t xml:space="preserve">IP </w:t>
            </w:r>
            <w:r w:rsidR="00096056">
              <w:rPr>
                <w:noProof/>
              </w:rPr>
              <w:t>Index is</w:t>
            </w:r>
            <w:r>
              <w:rPr>
                <w:noProof/>
              </w:rPr>
              <w:t xml:space="preserve"> added to type DnnInfo</w:t>
            </w:r>
          </w:p>
        </w:tc>
      </w:tr>
      <w:tr w:rsidR="00E54548" w14:paraId="5F701DDD" w14:textId="77777777" w:rsidTr="00C80375">
        <w:tc>
          <w:tcPr>
            <w:tcW w:w="2694" w:type="dxa"/>
            <w:gridSpan w:val="2"/>
            <w:tcBorders>
              <w:left w:val="single" w:sz="4" w:space="0" w:color="auto"/>
            </w:tcBorders>
          </w:tcPr>
          <w:p w14:paraId="69A82889" w14:textId="77777777" w:rsidR="00E54548" w:rsidRDefault="00E54548" w:rsidP="00C80375">
            <w:pPr>
              <w:pStyle w:val="CRCoverPage"/>
              <w:spacing w:after="0"/>
              <w:rPr>
                <w:b/>
                <w:i/>
                <w:noProof/>
                <w:sz w:val="8"/>
                <w:szCs w:val="8"/>
              </w:rPr>
            </w:pPr>
          </w:p>
        </w:tc>
        <w:tc>
          <w:tcPr>
            <w:tcW w:w="6946" w:type="dxa"/>
            <w:gridSpan w:val="9"/>
            <w:tcBorders>
              <w:right w:val="single" w:sz="4" w:space="0" w:color="auto"/>
            </w:tcBorders>
          </w:tcPr>
          <w:p w14:paraId="7327F85E" w14:textId="77777777" w:rsidR="00E54548" w:rsidRDefault="00E54548" w:rsidP="00C80375">
            <w:pPr>
              <w:pStyle w:val="CRCoverPage"/>
              <w:spacing w:after="0"/>
              <w:rPr>
                <w:noProof/>
                <w:sz w:val="8"/>
                <w:szCs w:val="8"/>
              </w:rPr>
            </w:pPr>
          </w:p>
        </w:tc>
      </w:tr>
      <w:tr w:rsidR="00E54548" w14:paraId="5C73F0CA" w14:textId="77777777" w:rsidTr="00C80375">
        <w:tc>
          <w:tcPr>
            <w:tcW w:w="2694" w:type="dxa"/>
            <w:gridSpan w:val="2"/>
            <w:tcBorders>
              <w:left w:val="single" w:sz="4" w:space="0" w:color="auto"/>
              <w:bottom w:val="single" w:sz="4" w:space="0" w:color="auto"/>
            </w:tcBorders>
          </w:tcPr>
          <w:p w14:paraId="6B36A0E4" w14:textId="77777777" w:rsidR="00E54548" w:rsidRDefault="00E54548" w:rsidP="00C803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C74377" w14:textId="13CF6D51" w:rsidR="00E54548" w:rsidRDefault="00F56292" w:rsidP="00C80375">
            <w:pPr>
              <w:pStyle w:val="CRCoverPage"/>
              <w:spacing w:after="0"/>
              <w:ind w:left="100"/>
              <w:rPr>
                <w:noProof/>
              </w:rPr>
            </w:pPr>
            <w:r>
              <w:rPr>
                <w:noProof/>
              </w:rPr>
              <w:t xml:space="preserve">Only attribute smfList </w:t>
            </w:r>
            <w:r w:rsidR="00D4562B">
              <w:rPr>
                <w:noProof/>
              </w:rPr>
              <w:t xml:space="preserve">(i.e. SMF instance IDs) </w:t>
            </w:r>
            <w:r>
              <w:rPr>
                <w:noProof/>
              </w:rPr>
              <w:t xml:space="preserve">can be used for provisioning of </w:t>
            </w:r>
            <w:r w:rsidR="00D4562B">
              <w:rPr>
                <w:noProof/>
              </w:rPr>
              <w:t>static SMFs.</w:t>
            </w:r>
          </w:p>
        </w:tc>
      </w:tr>
      <w:tr w:rsidR="00E54548" w14:paraId="795C705D" w14:textId="77777777" w:rsidTr="00C80375">
        <w:tc>
          <w:tcPr>
            <w:tcW w:w="2694" w:type="dxa"/>
            <w:gridSpan w:val="2"/>
          </w:tcPr>
          <w:p w14:paraId="66E956F0" w14:textId="77777777" w:rsidR="00E54548" w:rsidRDefault="00E54548" w:rsidP="00C80375">
            <w:pPr>
              <w:pStyle w:val="CRCoverPage"/>
              <w:spacing w:after="0"/>
              <w:rPr>
                <w:b/>
                <w:i/>
                <w:noProof/>
                <w:sz w:val="8"/>
                <w:szCs w:val="8"/>
              </w:rPr>
            </w:pPr>
          </w:p>
        </w:tc>
        <w:tc>
          <w:tcPr>
            <w:tcW w:w="6946" w:type="dxa"/>
            <w:gridSpan w:val="9"/>
          </w:tcPr>
          <w:p w14:paraId="20B9220F" w14:textId="77777777" w:rsidR="00E54548" w:rsidRDefault="00E54548" w:rsidP="00C80375">
            <w:pPr>
              <w:pStyle w:val="CRCoverPage"/>
              <w:spacing w:after="0"/>
              <w:rPr>
                <w:noProof/>
                <w:sz w:val="8"/>
                <w:szCs w:val="8"/>
              </w:rPr>
            </w:pPr>
          </w:p>
        </w:tc>
      </w:tr>
      <w:tr w:rsidR="00E54548" w14:paraId="6C6DF401" w14:textId="77777777" w:rsidTr="00C80375">
        <w:tc>
          <w:tcPr>
            <w:tcW w:w="2694" w:type="dxa"/>
            <w:gridSpan w:val="2"/>
            <w:tcBorders>
              <w:top w:val="single" w:sz="4" w:space="0" w:color="auto"/>
              <w:left w:val="single" w:sz="4" w:space="0" w:color="auto"/>
            </w:tcBorders>
          </w:tcPr>
          <w:p w14:paraId="6A4F9499" w14:textId="77777777" w:rsidR="00E54548" w:rsidRDefault="00E54548" w:rsidP="00C803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049251" w14:textId="503B8AFE" w:rsidR="00E54548" w:rsidRDefault="00E54548" w:rsidP="00C80375">
            <w:pPr>
              <w:pStyle w:val="CRCoverPage"/>
              <w:spacing w:after="0"/>
              <w:ind w:left="100"/>
              <w:rPr>
                <w:noProof/>
              </w:rPr>
            </w:pPr>
            <w:r>
              <w:rPr>
                <w:noProof/>
              </w:rPr>
              <w:t xml:space="preserve">6.1.6.2.6, </w:t>
            </w:r>
            <w:r w:rsidR="009B17D5">
              <w:rPr>
                <w:noProof/>
              </w:rPr>
              <w:t>A.2</w:t>
            </w:r>
          </w:p>
        </w:tc>
      </w:tr>
      <w:tr w:rsidR="00E54548" w14:paraId="4772DBB0" w14:textId="77777777" w:rsidTr="00C80375">
        <w:tc>
          <w:tcPr>
            <w:tcW w:w="2694" w:type="dxa"/>
            <w:gridSpan w:val="2"/>
            <w:tcBorders>
              <w:left w:val="single" w:sz="4" w:space="0" w:color="auto"/>
            </w:tcBorders>
          </w:tcPr>
          <w:p w14:paraId="5136CE9C" w14:textId="77777777" w:rsidR="00E54548" w:rsidRDefault="00E54548" w:rsidP="00C80375">
            <w:pPr>
              <w:pStyle w:val="CRCoverPage"/>
              <w:spacing w:after="0"/>
              <w:rPr>
                <w:b/>
                <w:i/>
                <w:noProof/>
                <w:sz w:val="8"/>
                <w:szCs w:val="8"/>
              </w:rPr>
            </w:pPr>
          </w:p>
        </w:tc>
        <w:tc>
          <w:tcPr>
            <w:tcW w:w="6946" w:type="dxa"/>
            <w:gridSpan w:val="9"/>
            <w:tcBorders>
              <w:right w:val="single" w:sz="4" w:space="0" w:color="auto"/>
            </w:tcBorders>
          </w:tcPr>
          <w:p w14:paraId="3EA12770" w14:textId="77777777" w:rsidR="00E54548" w:rsidRDefault="00E54548" w:rsidP="00C80375">
            <w:pPr>
              <w:pStyle w:val="CRCoverPage"/>
              <w:spacing w:after="0"/>
              <w:rPr>
                <w:noProof/>
                <w:sz w:val="8"/>
                <w:szCs w:val="8"/>
              </w:rPr>
            </w:pPr>
          </w:p>
        </w:tc>
      </w:tr>
      <w:tr w:rsidR="00E54548" w14:paraId="267BA7A0" w14:textId="77777777" w:rsidTr="00C80375">
        <w:tc>
          <w:tcPr>
            <w:tcW w:w="2694" w:type="dxa"/>
            <w:gridSpan w:val="2"/>
            <w:tcBorders>
              <w:left w:val="single" w:sz="4" w:space="0" w:color="auto"/>
            </w:tcBorders>
          </w:tcPr>
          <w:p w14:paraId="1C62CD46" w14:textId="77777777" w:rsidR="00E54548" w:rsidRDefault="00E54548" w:rsidP="00C803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69C435" w14:textId="77777777" w:rsidR="00E54548" w:rsidRDefault="00E54548" w:rsidP="00C803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98ED90" w14:textId="77777777" w:rsidR="00E54548" w:rsidRDefault="00E54548" w:rsidP="00C80375">
            <w:pPr>
              <w:pStyle w:val="CRCoverPage"/>
              <w:spacing w:after="0"/>
              <w:jc w:val="center"/>
              <w:rPr>
                <w:b/>
                <w:caps/>
                <w:noProof/>
              </w:rPr>
            </w:pPr>
            <w:r>
              <w:rPr>
                <w:b/>
                <w:caps/>
                <w:noProof/>
              </w:rPr>
              <w:t>N</w:t>
            </w:r>
          </w:p>
        </w:tc>
        <w:tc>
          <w:tcPr>
            <w:tcW w:w="2977" w:type="dxa"/>
            <w:gridSpan w:val="4"/>
          </w:tcPr>
          <w:p w14:paraId="26DE6BA8" w14:textId="77777777" w:rsidR="00E54548" w:rsidRDefault="00E54548" w:rsidP="00C803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D4C44E" w14:textId="77777777" w:rsidR="00E54548" w:rsidRDefault="00E54548" w:rsidP="00C80375">
            <w:pPr>
              <w:pStyle w:val="CRCoverPage"/>
              <w:spacing w:after="0"/>
              <w:ind w:left="99"/>
              <w:rPr>
                <w:noProof/>
              </w:rPr>
            </w:pPr>
          </w:p>
        </w:tc>
      </w:tr>
      <w:tr w:rsidR="00E54548" w14:paraId="6A683C25" w14:textId="77777777" w:rsidTr="00C80375">
        <w:tc>
          <w:tcPr>
            <w:tcW w:w="2694" w:type="dxa"/>
            <w:gridSpan w:val="2"/>
            <w:tcBorders>
              <w:left w:val="single" w:sz="4" w:space="0" w:color="auto"/>
            </w:tcBorders>
          </w:tcPr>
          <w:p w14:paraId="70DA5CF2" w14:textId="77777777" w:rsidR="00E54548" w:rsidRDefault="00E54548" w:rsidP="00C803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2C961F" w14:textId="77777777" w:rsidR="00E54548" w:rsidRDefault="00E54548" w:rsidP="00C80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7CD72" w14:textId="77777777" w:rsidR="00E54548" w:rsidRDefault="00E54548" w:rsidP="00C80375">
            <w:pPr>
              <w:pStyle w:val="CRCoverPage"/>
              <w:spacing w:after="0"/>
              <w:jc w:val="center"/>
              <w:rPr>
                <w:b/>
                <w:caps/>
                <w:noProof/>
              </w:rPr>
            </w:pPr>
            <w:r>
              <w:rPr>
                <w:b/>
                <w:caps/>
                <w:noProof/>
              </w:rPr>
              <w:t>X</w:t>
            </w:r>
          </w:p>
        </w:tc>
        <w:tc>
          <w:tcPr>
            <w:tcW w:w="2977" w:type="dxa"/>
            <w:gridSpan w:val="4"/>
          </w:tcPr>
          <w:p w14:paraId="1DE1725F" w14:textId="77777777" w:rsidR="00E54548" w:rsidRDefault="00E54548" w:rsidP="00C803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ED65D3" w14:textId="77777777" w:rsidR="00E54548" w:rsidRDefault="00E54548" w:rsidP="00C80375">
            <w:pPr>
              <w:pStyle w:val="CRCoverPage"/>
              <w:spacing w:after="0"/>
              <w:ind w:left="99"/>
              <w:rPr>
                <w:noProof/>
              </w:rPr>
            </w:pPr>
            <w:r>
              <w:rPr>
                <w:noProof/>
              </w:rPr>
              <w:t xml:space="preserve">TS/TR ... CR ... </w:t>
            </w:r>
          </w:p>
        </w:tc>
      </w:tr>
      <w:tr w:rsidR="00E54548" w14:paraId="4DA0C5E6" w14:textId="77777777" w:rsidTr="00C80375">
        <w:tc>
          <w:tcPr>
            <w:tcW w:w="2694" w:type="dxa"/>
            <w:gridSpan w:val="2"/>
            <w:tcBorders>
              <w:left w:val="single" w:sz="4" w:space="0" w:color="auto"/>
            </w:tcBorders>
          </w:tcPr>
          <w:p w14:paraId="3BD8583E" w14:textId="77777777" w:rsidR="00E54548" w:rsidRDefault="00E54548" w:rsidP="00C803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BE2593" w14:textId="77777777" w:rsidR="00E54548" w:rsidRDefault="00E54548" w:rsidP="00C80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47D8D" w14:textId="77777777" w:rsidR="00E54548" w:rsidRDefault="00E54548" w:rsidP="00C80375">
            <w:pPr>
              <w:pStyle w:val="CRCoverPage"/>
              <w:spacing w:after="0"/>
              <w:jc w:val="center"/>
              <w:rPr>
                <w:b/>
                <w:caps/>
                <w:noProof/>
              </w:rPr>
            </w:pPr>
            <w:r>
              <w:rPr>
                <w:b/>
                <w:caps/>
                <w:noProof/>
              </w:rPr>
              <w:t>X</w:t>
            </w:r>
          </w:p>
        </w:tc>
        <w:tc>
          <w:tcPr>
            <w:tcW w:w="2977" w:type="dxa"/>
            <w:gridSpan w:val="4"/>
          </w:tcPr>
          <w:p w14:paraId="19415B86" w14:textId="77777777" w:rsidR="00E54548" w:rsidRDefault="00E54548" w:rsidP="00C803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60DA39" w14:textId="77777777" w:rsidR="00E54548" w:rsidRDefault="00E54548" w:rsidP="00C80375">
            <w:pPr>
              <w:pStyle w:val="CRCoverPage"/>
              <w:spacing w:after="0"/>
              <w:ind w:left="99"/>
              <w:rPr>
                <w:noProof/>
              </w:rPr>
            </w:pPr>
            <w:r>
              <w:rPr>
                <w:noProof/>
              </w:rPr>
              <w:t xml:space="preserve">TS/TR ... CR ... </w:t>
            </w:r>
          </w:p>
        </w:tc>
      </w:tr>
      <w:tr w:rsidR="00E54548" w14:paraId="25302071" w14:textId="77777777" w:rsidTr="00C80375">
        <w:tc>
          <w:tcPr>
            <w:tcW w:w="2694" w:type="dxa"/>
            <w:gridSpan w:val="2"/>
            <w:tcBorders>
              <w:left w:val="single" w:sz="4" w:space="0" w:color="auto"/>
            </w:tcBorders>
          </w:tcPr>
          <w:p w14:paraId="2BD4F8E0" w14:textId="77777777" w:rsidR="00E54548" w:rsidRDefault="00E54548" w:rsidP="00C803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5C6791" w14:textId="77777777" w:rsidR="00E54548" w:rsidRDefault="00E54548" w:rsidP="00C80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FDF661" w14:textId="77777777" w:rsidR="00E54548" w:rsidRDefault="00E54548" w:rsidP="00C80375">
            <w:pPr>
              <w:pStyle w:val="CRCoverPage"/>
              <w:spacing w:after="0"/>
              <w:jc w:val="center"/>
              <w:rPr>
                <w:b/>
                <w:caps/>
                <w:noProof/>
              </w:rPr>
            </w:pPr>
            <w:r>
              <w:rPr>
                <w:b/>
                <w:caps/>
                <w:noProof/>
              </w:rPr>
              <w:t>X</w:t>
            </w:r>
          </w:p>
        </w:tc>
        <w:tc>
          <w:tcPr>
            <w:tcW w:w="2977" w:type="dxa"/>
            <w:gridSpan w:val="4"/>
          </w:tcPr>
          <w:p w14:paraId="34E18C67" w14:textId="77777777" w:rsidR="00E54548" w:rsidRDefault="00E54548" w:rsidP="00C803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D428DA" w14:textId="77777777" w:rsidR="00E54548" w:rsidRDefault="00E54548" w:rsidP="00C80375">
            <w:pPr>
              <w:pStyle w:val="CRCoverPage"/>
              <w:spacing w:after="0"/>
              <w:ind w:left="99"/>
              <w:rPr>
                <w:noProof/>
              </w:rPr>
            </w:pPr>
            <w:r>
              <w:rPr>
                <w:noProof/>
              </w:rPr>
              <w:t xml:space="preserve">TS/TR ... CR ... </w:t>
            </w:r>
          </w:p>
        </w:tc>
      </w:tr>
      <w:tr w:rsidR="00E54548" w14:paraId="1AECA94C" w14:textId="77777777" w:rsidTr="00C80375">
        <w:tc>
          <w:tcPr>
            <w:tcW w:w="2694" w:type="dxa"/>
            <w:gridSpan w:val="2"/>
            <w:tcBorders>
              <w:left w:val="single" w:sz="4" w:space="0" w:color="auto"/>
            </w:tcBorders>
          </w:tcPr>
          <w:p w14:paraId="42596272" w14:textId="77777777" w:rsidR="00E54548" w:rsidRDefault="00E54548" w:rsidP="00C80375">
            <w:pPr>
              <w:pStyle w:val="CRCoverPage"/>
              <w:spacing w:after="0"/>
              <w:rPr>
                <w:b/>
                <w:i/>
                <w:noProof/>
              </w:rPr>
            </w:pPr>
          </w:p>
        </w:tc>
        <w:tc>
          <w:tcPr>
            <w:tcW w:w="6946" w:type="dxa"/>
            <w:gridSpan w:val="9"/>
            <w:tcBorders>
              <w:right w:val="single" w:sz="4" w:space="0" w:color="auto"/>
            </w:tcBorders>
          </w:tcPr>
          <w:p w14:paraId="7A228F9E" w14:textId="77777777" w:rsidR="00E54548" w:rsidRDefault="00E54548" w:rsidP="00C80375">
            <w:pPr>
              <w:pStyle w:val="CRCoverPage"/>
              <w:spacing w:after="0"/>
              <w:rPr>
                <w:noProof/>
              </w:rPr>
            </w:pPr>
          </w:p>
        </w:tc>
      </w:tr>
      <w:tr w:rsidR="00E54548" w14:paraId="2803C3F7" w14:textId="77777777" w:rsidTr="00C80375">
        <w:tc>
          <w:tcPr>
            <w:tcW w:w="2694" w:type="dxa"/>
            <w:gridSpan w:val="2"/>
            <w:tcBorders>
              <w:left w:val="single" w:sz="4" w:space="0" w:color="auto"/>
              <w:bottom w:val="single" w:sz="4" w:space="0" w:color="auto"/>
            </w:tcBorders>
          </w:tcPr>
          <w:p w14:paraId="042776B2" w14:textId="77777777" w:rsidR="00E54548" w:rsidRDefault="00E54548" w:rsidP="00C803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0132F9" w14:textId="51AB1EE4" w:rsidR="00E54548" w:rsidRDefault="00E54548" w:rsidP="00C80375">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w:t>
            </w:r>
            <w:r>
              <w:rPr>
                <w:noProof/>
                <w:color w:val="0000FF"/>
                <w:lang w:eastAsia="zh-CN"/>
              </w:rPr>
              <w:t xml:space="preserve"> feature</w:t>
            </w:r>
            <w:r>
              <w:rPr>
                <w:noProof/>
                <w:lang w:eastAsia="zh-CN"/>
              </w:rPr>
              <w:t xml:space="preserve"> to the following APIs:</w:t>
            </w:r>
          </w:p>
          <w:p w14:paraId="3E0D7005" w14:textId="77777777" w:rsidR="00E54548" w:rsidRPr="00B906A7" w:rsidRDefault="00E54548" w:rsidP="00C80375">
            <w:pPr>
              <w:pStyle w:val="CRCoverPage"/>
              <w:spacing w:after="0"/>
              <w:ind w:left="100"/>
              <w:rPr>
                <w:rFonts w:ascii="Calibri" w:hAnsi="Calibri" w:cs="Calibri"/>
                <w:color w:val="000000"/>
                <w:sz w:val="22"/>
                <w:szCs w:val="22"/>
              </w:rPr>
            </w:pPr>
            <w:r w:rsidRPr="00B906A7">
              <w:rPr>
                <w:rFonts w:ascii="Calibri" w:hAnsi="Calibri" w:cs="Calibri"/>
                <w:color w:val="000000"/>
                <w:sz w:val="22"/>
                <w:szCs w:val="22"/>
              </w:rPr>
              <w:t>TS29503_Nudm_SDM.yaml</w:t>
            </w:r>
          </w:p>
          <w:p w14:paraId="248F4982" w14:textId="77777777" w:rsidR="00E54548" w:rsidRDefault="00E54548" w:rsidP="00C80375">
            <w:pPr>
              <w:pStyle w:val="CRCoverPage"/>
              <w:spacing w:after="0"/>
              <w:ind w:left="100"/>
              <w:rPr>
                <w:noProof/>
              </w:rPr>
            </w:pPr>
            <w:r w:rsidRPr="00B906A7">
              <w:rPr>
                <w:rFonts w:ascii="Calibri" w:hAnsi="Calibri" w:cs="Calibri"/>
                <w:color w:val="000000"/>
                <w:sz w:val="22"/>
                <w:szCs w:val="22"/>
              </w:rPr>
              <w:t>TS2950</w:t>
            </w:r>
            <w:r>
              <w:rPr>
                <w:rFonts w:ascii="Calibri" w:hAnsi="Calibri" w:cs="Calibri"/>
                <w:color w:val="000000"/>
                <w:sz w:val="22"/>
                <w:szCs w:val="22"/>
              </w:rPr>
              <w:t>4</w:t>
            </w:r>
            <w:r w:rsidRPr="00B906A7">
              <w:rPr>
                <w:rFonts w:ascii="Calibri" w:hAnsi="Calibri" w:cs="Calibri"/>
                <w:color w:val="000000"/>
                <w:sz w:val="22"/>
                <w:szCs w:val="22"/>
              </w:rPr>
              <w:t>_</w:t>
            </w:r>
            <w:r>
              <w:rPr>
                <w:rFonts w:ascii="Calibri" w:hAnsi="Calibri" w:cs="Calibri"/>
                <w:color w:val="000000"/>
                <w:sz w:val="22"/>
                <w:szCs w:val="22"/>
              </w:rPr>
              <w:t>Nudr_</w:t>
            </w:r>
            <w:proofErr w:type="gramStart"/>
            <w:r>
              <w:rPr>
                <w:rFonts w:ascii="Calibri" w:hAnsi="Calibri" w:cs="Calibri"/>
                <w:color w:val="000000"/>
                <w:sz w:val="22"/>
                <w:szCs w:val="22"/>
              </w:rPr>
              <w:t>DR</w:t>
            </w:r>
            <w:r w:rsidRPr="00B906A7">
              <w:rPr>
                <w:rFonts w:ascii="Calibri" w:hAnsi="Calibri" w:cs="Calibri"/>
                <w:color w:val="000000"/>
                <w:sz w:val="22"/>
                <w:szCs w:val="22"/>
              </w:rPr>
              <w:t>.yaml</w:t>
            </w:r>
            <w:proofErr w:type="gramEnd"/>
          </w:p>
        </w:tc>
      </w:tr>
      <w:tr w:rsidR="00E54548" w:rsidRPr="008863B9" w14:paraId="5BB05A1D" w14:textId="77777777" w:rsidTr="00C80375">
        <w:tc>
          <w:tcPr>
            <w:tcW w:w="2694" w:type="dxa"/>
            <w:gridSpan w:val="2"/>
            <w:tcBorders>
              <w:top w:val="single" w:sz="4" w:space="0" w:color="auto"/>
              <w:bottom w:val="single" w:sz="4" w:space="0" w:color="auto"/>
            </w:tcBorders>
          </w:tcPr>
          <w:p w14:paraId="33819600" w14:textId="77777777" w:rsidR="00E54548" w:rsidRPr="008863B9" w:rsidRDefault="00E54548" w:rsidP="00C803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644B7B" w14:textId="77777777" w:rsidR="00E54548" w:rsidRPr="008863B9" w:rsidRDefault="00E54548" w:rsidP="00C80375">
            <w:pPr>
              <w:pStyle w:val="CRCoverPage"/>
              <w:spacing w:after="0"/>
              <w:ind w:left="100"/>
              <w:rPr>
                <w:noProof/>
                <w:sz w:val="8"/>
                <w:szCs w:val="8"/>
              </w:rPr>
            </w:pPr>
          </w:p>
        </w:tc>
      </w:tr>
      <w:tr w:rsidR="00E54548" w14:paraId="374CB657" w14:textId="77777777" w:rsidTr="00C80375">
        <w:tc>
          <w:tcPr>
            <w:tcW w:w="2694" w:type="dxa"/>
            <w:gridSpan w:val="2"/>
            <w:tcBorders>
              <w:top w:val="single" w:sz="4" w:space="0" w:color="auto"/>
              <w:left w:val="single" w:sz="4" w:space="0" w:color="auto"/>
              <w:bottom w:val="single" w:sz="4" w:space="0" w:color="auto"/>
            </w:tcBorders>
          </w:tcPr>
          <w:p w14:paraId="177DFFBA" w14:textId="77777777" w:rsidR="00E54548" w:rsidRDefault="00E54548" w:rsidP="00C80375">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C83957" w14:textId="77777777" w:rsidR="00E54548" w:rsidRDefault="00E54548" w:rsidP="00C80375">
            <w:pPr>
              <w:pStyle w:val="CRCoverPage"/>
              <w:spacing w:after="0"/>
              <w:ind w:left="100"/>
              <w:rPr>
                <w:noProof/>
              </w:rPr>
            </w:pPr>
          </w:p>
        </w:tc>
      </w:tr>
    </w:tbl>
    <w:p w14:paraId="14FC0B7D" w14:textId="77777777" w:rsidR="00E54548" w:rsidRDefault="00E54548" w:rsidP="00E54548">
      <w:pPr>
        <w:pStyle w:val="CRCoverPage"/>
        <w:spacing w:after="0"/>
        <w:rPr>
          <w:noProof/>
          <w:sz w:val="8"/>
          <w:szCs w:val="8"/>
        </w:rPr>
      </w:pPr>
    </w:p>
    <w:p w14:paraId="245172C2" w14:textId="77777777" w:rsidR="00E54548" w:rsidRDefault="00E54548" w:rsidP="00E54548">
      <w:pPr>
        <w:rPr>
          <w:noProof/>
        </w:rPr>
        <w:sectPr w:rsidR="00E54548" w:rsidSect="00E54548">
          <w:headerReference w:type="even" r:id="rId12"/>
          <w:footnotePr>
            <w:numRestart w:val="eachSect"/>
          </w:footnotePr>
          <w:pgSz w:w="11907" w:h="16840" w:code="9"/>
          <w:pgMar w:top="1418" w:right="1134" w:bottom="1134" w:left="1134" w:header="680" w:footer="567" w:gutter="0"/>
          <w:cols w:space="720"/>
        </w:sectPr>
      </w:pPr>
    </w:p>
    <w:p w14:paraId="63AC46BB" w14:textId="77777777" w:rsidR="00E54548" w:rsidRPr="006B5418" w:rsidRDefault="00E54548" w:rsidP="00E545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0747994C" w14:textId="77777777" w:rsidR="005B7866" w:rsidRPr="000F0BA0" w:rsidRDefault="005B7866" w:rsidP="00C05182">
      <w:pPr>
        <w:pStyle w:val="Heading5"/>
      </w:pPr>
      <w:r w:rsidRPr="000F0BA0">
        <w:t>6.1.6.2.6</w:t>
      </w:r>
      <w:r w:rsidRPr="000F0BA0">
        <w:tab/>
        <w:t xml:space="preserve">Type: </w:t>
      </w:r>
      <w:proofErr w:type="spellStart"/>
      <w:r w:rsidRPr="000F0BA0">
        <w:t>DnnInfo</w:t>
      </w:r>
      <w:bookmarkEnd w:id="0"/>
      <w:bookmarkEnd w:id="1"/>
      <w:bookmarkEnd w:id="2"/>
      <w:bookmarkEnd w:id="3"/>
      <w:bookmarkEnd w:id="4"/>
      <w:bookmarkEnd w:id="5"/>
      <w:bookmarkEnd w:id="6"/>
      <w:proofErr w:type="spellEnd"/>
    </w:p>
    <w:p w14:paraId="60D0B1EE" w14:textId="77777777" w:rsidR="005B7866" w:rsidRPr="000F0BA0" w:rsidRDefault="005B7866" w:rsidP="005B7866">
      <w:pPr>
        <w:pStyle w:val="TH"/>
      </w:pPr>
      <w:r w:rsidRPr="000F0BA0">
        <w:rPr>
          <w:noProof/>
        </w:rPr>
        <w:t>Table </w:t>
      </w:r>
      <w:r w:rsidRPr="000F0BA0">
        <w:t xml:space="preserve">6.1.6.2.6-1: </w:t>
      </w:r>
      <w:r w:rsidRPr="000F0BA0">
        <w:rPr>
          <w:noProof/>
        </w:rPr>
        <w:t>Definition of type DnnInfo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B7866" w:rsidRPr="000F0BA0" w14:paraId="1BC64272" w14:textId="77777777" w:rsidTr="002869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146CF94" w14:textId="77777777" w:rsidR="005B7866" w:rsidRPr="000F0BA0" w:rsidRDefault="005B7866" w:rsidP="007F1FAF">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962B9E" w14:textId="77777777" w:rsidR="005B7866" w:rsidRPr="000F0BA0" w:rsidRDefault="005B7866" w:rsidP="007F1FAF">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1437D9" w14:textId="77777777" w:rsidR="005B7866" w:rsidRPr="000F0BA0" w:rsidRDefault="005B7866" w:rsidP="007F1FAF">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AF4571" w14:textId="77777777" w:rsidR="005B7866" w:rsidRPr="000F0BA0" w:rsidRDefault="005B7866" w:rsidP="007F1FAF">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7D013"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20CCEC56" w14:textId="77777777" w:rsidTr="00286953">
        <w:trPr>
          <w:jc w:val="center"/>
        </w:trPr>
        <w:tc>
          <w:tcPr>
            <w:tcW w:w="2090" w:type="dxa"/>
            <w:tcBorders>
              <w:top w:val="single" w:sz="4" w:space="0" w:color="auto"/>
              <w:left w:val="single" w:sz="4" w:space="0" w:color="auto"/>
              <w:bottom w:val="single" w:sz="4" w:space="0" w:color="auto"/>
              <w:right w:val="single" w:sz="4" w:space="0" w:color="auto"/>
            </w:tcBorders>
          </w:tcPr>
          <w:p w14:paraId="1FEFC537" w14:textId="77777777" w:rsidR="005B7866" w:rsidRPr="000F0BA0" w:rsidRDefault="005B7866" w:rsidP="007F1FAF">
            <w:pPr>
              <w:pStyle w:val="TAL"/>
            </w:pPr>
            <w:proofErr w:type="spellStart"/>
            <w:r w:rsidRPr="000F0BA0">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4C6D927E" w14:textId="77777777" w:rsidR="005B7866" w:rsidRPr="000F0BA0" w:rsidRDefault="005B7866" w:rsidP="007F1FAF">
            <w:pPr>
              <w:pStyle w:val="TAL"/>
            </w:pPr>
            <w:proofErr w:type="spellStart"/>
            <w:r w:rsidRPr="000F0BA0">
              <w:t>Dnn</w:t>
            </w:r>
            <w:proofErr w:type="spellEnd"/>
          </w:p>
        </w:tc>
        <w:tc>
          <w:tcPr>
            <w:tcW w:w="425" w:type="dxa"/>
            <w:tcBorders>
              <w:top w:val="single" w:sz="4" w:space="0" w:color="auto"/>
              <w:left w:val="single" w:sz="4" w:space="0" w:color="auto"/>
              <w:bottom w:val="single" w:sz="4" w:space="0" w:color="auto"/>
              <w:right w:val="single" w:sz="4" w:space="0" w:color="auto"/>
            </w:tcBorders>
          </w:tcPr>
          <w:p w14:paraId="2299B881" w14:textId="77777777" w:rsidR="005B7866" w:rsidRPr="000F0BA0" w:rsidRDefault="005B7866" w:rsidP="007F1FAF">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7E47E056" w14:textId="77777777" w:rsidR="005B7866" w:rsidRPr="000F0BA0" w:rsidRDefault="005B7866" w:rsidP="007F1FAF">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26763B47" w14:textId="77777777" w:rsidR="005B7866" w:rsidRPr="000F0BA0" w:rsidRDefault="005B7866" w:rsidP="007F1FAF">
            <w:pPr>
              <w:pStyle w:val="TAL"/>
              <w:rPr>
                <w:rFonts w:cs="Arial"/>
                <w:szCs w:val="18"/>
              </w:rPr>
            </w:pPr>
            <w:r w:rsidRPr="000F0BA0">
              <w:rPr>
                <w:rFonts w:cs="Arial"/>
                <w:szCs w:val="18"/>
              </w:rPr>
              <w:t xml:space="preserve">Data Network Name with </w:t>
            </w:r>
            <w:r w:rsidRPr="000F0BA0">
              <w:t>Network Identifier only.</w:t>
            </w:r>
            <w:r w:rsidRPr="000F0BA0">
              <w:rPr>
                <w:rFonts w:cs="Arial"/>
                <w:szCs w:val="18"/>
              </w:rPr>
              <w:t>, or Wildcard DNN (NOTE)</w:t>
            </w:r>
          </w:p>
        </w:tc>
      </w:tr>
      <w:tr w:rsidR="005B7866" w:rsidRPr="000F0BA0" w14:paraId="7F3D13A6" w14:textId="77777777" w:rsidTr="00286953">
        <w:trPr>
          <w:jc w:val="center"/>
        </w:trPr>
        <w:tc>
          <w:tcPr>
            <w:tcW w:w="2090" w:type="dxa"/>
            <w:tcBorders>
              <w:top w:val="single" w:sz="4" w:space="0" w:color="auto"/>
              <w:left w:val="single" w:sz="4" w:space="0" w:color="auto"/>
              <w:bottom w:val="single" w:sz="4" w:space="0" w:color="auto"/>
              <w:right w:val="single" w:sz="4" w:space="0" w:color="auto"/>
            </w:tcBorders>
          </w:tcPr>
          <w:p w14:paraId="7093550A" w14:textId="77777777" w:rsidR="005B7866" w:rsidRPr="000F0BA0" w:rsidRDefault="005B7866" w:rsidP="007F1FAF">
            <w:pPr>
              <w:pStyle w:val="TAL"/>
            </w:pPr>
            <w:proofErr w:type="spellStart"/>
            <w:r w:rsidRPr="000F0BA0">
              <w:t>defaultDnnIndicator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5F324A81" w14:textId="3368AFBE" w:rsidR="005B7866" w:rsidRPr="000F0BA0" w:rsidRDefault="005B7866" w:rsidP="007F1FAF">
            <w:pPr>
              <w:pStyle w:val="TAL"/>
            </w:pPr>
            <w:proofErr w:type="spellStart"/>
            <w:r w:rsidRPr="000F0BA0">
              <w:t>DnnIndicator</w:t>
            </w:r>
            <w:proofErr w:type="spellEnd"/>
          </w:p>
        </w:tc>
        <w:tc>
          <w:tcPr>
            <w:tcW w:w="425" w:type="dxa"/>
            <w:tcBorders>
              <w:top w:val="single" w:sz="4" w:space="0" w:color="auto"/>
              <w:left w:val="single" w:sz="4" w:space="0" w:color="auto"/>
              <w:bottom w:val="single" w:sz="4" w:space="0" w:color="auto"/>
              <w:right w:val="single" w:sz="4" w:space="0" w:color="auto"/>
            </w:tcBorders>
          </w:tcPr>
          <w:p w14:paraId="27612A08"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5962F59"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7DA35D3E" w14:textId="61A77F0C" w:rsidR="005B7866" w:rsidRPr="000F0BA0" w:rsidRDefault="005B7866" w:rsidP="007F1FAF">
            <w:pPr>
              <w:pStyle w:val="TAL"/>
              <w:rPr>
                <w:rFonts w:cs="Arial"/>
                <w:szCs w:val="18"/>
              </w:rPr>
            </w:pPr>
            <w:r w:rsidRPr="000F0BA0">
              <w:rPr>
                <w:rFonts w:cs="Arial"/>
                <w:szCs w:val="18"/>
              </w:rPr>
              <w:t>Indicates whether this DNN is the default DNN:</w:t>
            </w:r>
            <w:r w:rsidRPr="000F0BA0">
              <w:rPr>
                <w:rFonts w:cs="Arial"/>
                <w:szCs w:val="18"/>
              </w:rPr>
              <w:br/>
              <w:t>true: The DNN is the default DNN (NOTE);</w:t>
            </w:r>
            <w:r w:rsidRPr="000F0BA0">
              <w:rPr>
                <w:rFonts w:cs="Arial"/>
                <w:szCs w:val="18"/>
              </w:rPr>
              <w:br/>
              <w:t>false: The DNN is not the default DNN;</w:t>
            </w:r>
            <w:r w:rsidRPr="000F0BA0">
              <w:rPr>
                <w:rFonts w:cs="Arial"/>
                <w:szCs w:val="18"/>
              </w:rPr>
              <w:br/>
              <w:t xml:space="preserve">If this attribute is </w:t>
            </w:r>
            <w:proofErr w:type="gramStart"/>
            <w:r w:rsidRPr="000F0BA0">
              <w:rPr>
                <w:rFonts w:cs="Arial"/>
                <w:szCs w:val="18"/>
              </w:rPr>
              <w:t>absent</w:t>
            </w:r>
            <w:proofErr w:type="gramEnd"/>
            <w:r w:rsidRPr="000F0BA0">
              <w:rPr>
                <w:rFonts w:cs="Arial"/>
                <w:szCs w:val="18"/>
              </w:rPr>
              <w:t xml:space="preserve"> it means the DNN is not the default DNN.</w:t>
            </w:r>
          </w:p>
        </w:tc>
      </w:tr>
      <w:tr w:rsidR="005B7866" w:rsidRPr="000F0BA0" w14:paraId="4CCBB270" w14:textId="77777777" w:rsidTr="00286953">
        <w:trPr>
          <w:jc w:val="center"/>
        </w:trPr>
        <w:tc>
          <w:tcPr>
            <w:tcW w:w="2090" w:type="dxa"/>
            <w:tcBorders>
              <w:top w:val="single" w:sz="4" w:space="0" w:color="auto"/>
              <w:left w:val="single" w:sz="4" w:space="0" w:color="auto"/>
              <w:bottom w:val="single" w:sz="4" w:space="0" w:color="auto"/>
              <w:right w:val="single" w:sz="4" w:space="0" w:color="auto"/>
            </w:tcBorders>
          </w:tcPr>
          <w:p w14:paraId="6527B885" w14:textId="77777777" w:rsidR="005B7866" w:rsidRPr="000F0BA0" w:rsidRDefault="005B7866" w:rsidP="007F1FAF">
            <w:pPr>
              <w:pStyle w:val="TAL"/>
            </w:pPr>
            <w:proofErr w:type="spellStart"/>
            <w:r w:rsidRPr="000F0BA0">
              <w:t>lboRoamingAllowed</w:t>
            </w:r>
            <w:proofErr w:type="spellEnd"/>
          </w:p>
        </w:tc>
        <w:tc>
          <w:tcPr>
            <w:tcW w:w="1559" w:type="dxa"/>
            <w:tcBorders>
              <w:top w:val="single" w:sz="4" w:space="0" w:color="auto"/>
              <w:left w:val="single" w:sz="4" w:space="0" w:color="auto"/>
              <w:bottom w:val="single" w:sz="4" w:space="0" w:color="auto"/>
              <w:right w:val="single" w:sz="4" w:space="0" w:color="auto"/>
            </w:tcBorders>
          </w:tcPr>
          <w:p w14:paraId="3FDEB1D7" w14:textId="77777777" w:rsidR="005B7866" w:rsidRPr="000F0BA0" w:rsidRDefault="005B7866" w:rsidP="007F1FAF">
            <w:pPr>
              <w:pStyle w:val="TAL"/>
            </w:pPr>
            <w:proofErr w:type="spellStart"/>
            <w:r w:rsidRPr="000F0BA0">
              <w:t>LboRoamingAllowed</w:t>
            </w:r>
            <w:proofErr w:type="spellEnd"/>
          </w:p>
        </w:tc>
        <w:tc>
          <w:tcPr>
            <w:tcW w:w="425" w:type="dxa"/>
            <w:tcBorders>
              <w:top w:val="single" w:sz="4" w:space="0" w:color="auto"/>
              <w:left w:val="single" w:sz="4" w:space="0" w:color="auto"/>
              <w:bottom w:val="single" w:sz="4" w:space="0" w:color="auto"/>
              <w:right w:val="single" w:sz="4" w:space="0" w:color="auto"/>
            </w:tcBorders>
          </w:tcPr>
          <w:p w14:paraId="5D5951AE"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69F727A"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DF78C3B" w14:textId="77777777" w:rsidR="005B7866" w:rsidRPr="000F0BA0" w:rsidRDefault="005B7866" w:rsidP="007F1FAF">
            <w:pPr>
              <w:pStyle w:val="TAL"/>
              <w:rPr>
                <w:rFonts w:cs="Arial"/>
                <w:szCs w:val="18"/>
              </w:rPr>
            </w:pPr>
            <w:r w:rsidRPr="000F0BA0">
              <w:rPr>
                <w:rFonts w:cs="Arial"/>
                <w:szCs w:val="18"/>
              </w:rPr>
              <w:t>Indicates whether local breakout for the DNN is allowed when roaming:</w:t>
            </w:r>
            <w:r w:rsidRPr="000F0BA0">
              <w:rPr>
                <w:rFonts w:cs="Arial"/>
                <w:szCs w:val="18"/>
              </w:rPr>
              <w:br/>
              <w:t>true: Allowed;</w:t>
            </w:r>
            <w:r w:rsidRPr="000F0BA0">
              <w:rPr>
                <w:rFonts w:cs="Arial"/>
                <w:szCs w:val="18"/>
              </w:rPr>
              <w:br/>
              <w:t>false: Not allowed;</w:t>
            </w:r>
            <w:r w:rsidRPr="000F0BA0">
              <w:rPr>
                <w:rFonts w:cs="Arial"/>
                <w:szCs w:val="18"/>
              </w:rPr>
              <w:br/>
              <w:t xml:space="preserve">If this attribute is </w:t>
            </w:r>
            <w:proofErr w:type="gramStart"/>
            <w:r w:rsidRPr="000F0BA0">
              <w:rPr>
                <w:rFonts w:cs="Arial"/>
                <w:szCs w:val="18"/>
              </w:rPr>
              <w:t>absent</w:t>
            </w:r>
            <w:proofErr w:type="gramEnd"/>
            <w:r w:rsidRPr="000F0BA0">
              <w:rPr>
                <w:rFonts w:cs="Arial"/>
                <w:szCs w:val="18"/>
              </w:rPr>
              <w:t xml:space="preserve"> it means not allowed.</w:t>
            </w:r>
          </w:p>
        </w:tc>
      </w:tr>
      <w:tr w:rsidR="005B7866" w:rsidRPr="000F0BA0" w14:paraId="39B20808" w14:textId="77777777" w:rsidTr="00286953">
        <w:trPr>
          <w:jc w:val="center"/>
        </w:trPr>
        <w:tc>
          <w:tcPr>
            <w:tcW w:w="2090" w:type="dxa"/>
            <w:tcBorders>
              <w:top w:val="single" w:sz="4" w:space="0" w:color="auto"/>
              <w:left w:val="single" w:sz="4" w:space="0" w:color="auto"/>
              <w:bottom w:val="single" w:sz="4" w:space="0" w:color="auto"/>
              <w:right w:val="single" w:sz="4" w:space="0" w:color="auto"/>
            </w:tcBorders>
          </w:tcPr>
          <w:p w14:paraId="3D894808" w14:textId="77777777" w:rsidR="005B7866" w:rsidRPr="000F0BA0" w:rsidRDefault="005B7866" w:rsidP="007F1FAF">
            <w:pPr>
              <w:pStyle w:val="TAL"/>
            </w:pPr>
            <w:proofErr w:type="spellStart"/>
            <w:r w:rsidRPr="000F0BA0">
              <w:t>iwkEpsInd</w:t>
            </w:r>
            <w:proofErr w:type="spellEnd"/>
          </w:p>
        </w:tc>
        <w:tc>
          <w:tcPr>
            <w:tcW w:w="1559" w:type="dxa"/>
            <w:tcBorders>
              <w:top w:val="single" w:sz="4" w:space="0" w:color="auto"/>
              <w:left w:val="single" w:sz="4" w:space="0" w:color="auto"/>
              <w:bottom w:val="single" w:sz="4" w:space="0" w:color="auto"/>
              <w:right w:val="single" w:sz="4" w:space="0" w:color="auto"/>
            </w:tcBorders>
          </w:tcPr>
          <w:p w14:paraId="569D3079" w14:textId="77777777" w:rsidR="005B7866" w:rsidRPr="000F0BA0" w:rsidRDefault="005B7866" w:rsidP="007F1FAF">
            <w:pPr>
              <w:pStyle w:val="TAL"/>
            </w:pPr>
            <w:proofErr w:type="spellStart"/>
            <w:r w:rsidRPr="000F0BA0">
              <w:t>IwkEpsInd</w:t>
            </w:r>
            <w:proofErr w:type="spellEnd"/>
          </w:p>
        </w:tc>
        <w:tc>
          <w:tcPr>
            <w:tcW w:w="425" w:type="dxa"/>
            <w:tcBorders>
              <w:top w:val="single" w:sz="4" w:space="0" w:color="auto"/>
              <w:left w:val="single" w:sz="4" w:space="0" w:color="auto"/>
              <w:bottom w:val="single" w:sz="4" w:space="0" w:color="auto"/>
              <w:right w:val="single" w:sz="4" w:space="0" w:color="auto"/>
            </w:tcBorders>
          </w:tcPr>
          <w:p w14:paraId="67597C6E"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F076611"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09E39FC7" w14:textId="31E5781F" w:rsidR="005B7866" w:rsidRPr="000F0BA0" w:rsidRDefault="005B7866" w:rsidP="007F1FAF">
            <w:pPr>
              <w:pStyle w:val="TAL"/>
              <w:rPr>
                <w:rFonts w:cs="Arial"/>
                <w:szCs w:val="18"/>
              </w:rPr>
            </w:pPr>
            <w:r w:rsidRPr="000F0BA0">
              <w:rPr>
                <w:rFonts w:cs="Arial"/>
                <w:szCs w:val="18"/>
              </w:rPr>
              <w:t xml:space="preserve">Indicates whether interworking with EPS </w:t>
            </w:r>
            <w:r w:rsidR="00B13668" w:rsidRPr="000F0BA0">
              <w:rPr>
                <w:rFonts w:cs="Arial"/>
                <w:szCs w:val="18"/>
              </w:rPr>
              <w:t>and EPC/</w:t>
            </w:r>
            <w:proofErr w:type="spellStart"/>
            <w:r w:rsidR="00B13668" w:rsidRPr="000F0BA0">
              <w:rPr>
                <w:rFonts w:cs="Arial"/>
                <w:szCs w:val="18"/>
              </w:rPr>
              <w:t>ePDG</w:t>
            </w:r>
            <w:proofErr w:type="spellEnd"/>
            <w:r w:rsidR="00B13668" w:rsidRPr="000F0BA0">
              <w:rPr>
                <w:rFonts w:cs="Arial"/>
                <w:szCs w:val="18"/>
              </w:rPr>
              <w:t xml:space="preserve"> </w:t>
            </w:r>
            <w:r w:rsidRPr="000F0BA0">
              <w:rPr>
                <w:rFonts w:cs="Arial"/>
                <w:szCs w:val="18"/>
              </w:rPr>
              <w:t>is subscribed:</w:t>
            </w:r>
          </w:p>
          <w:p w14:paraId="7C7543AC" w14:textId="77777777" w:rsidR="005B7866" w:rsidRPr="000F0BA0" w:rsidRDefault="005B7866" w:rsidP="007F1FAF">
            <w:pPr>
              <w:pStyle w:val="TAL"/>
              <w:rPr>
                <w:rFonts w:cs="Arial"/>
                <w:szCs w:val="18"/>
              </w:rPr>
            </w:pPr>
            <w:r w:rsidRPr="000F0BA0">
              <w:rPr>
                <w:rFonts w:cs="Arial"/>
                <w:szCs w:val="18"/>
              </w:rPr>
              <w:t>true: Subscribed;</w:t>
            </w:r>
            <w:r w:rsidRPr="000F0BA0">
              <w:rPr>
                <w:rFonts w:cs="Arial"/>
                <w:szCs w:val="18"/>
              </w:rPr>
              <w:br/>
              <w:t>false: Not subscribed;</w:t>
            </w:r>
            <w:r w:rsidRPr="000F0BA0">
              <w:rPr>
                <w:rFonts w:cs="Arial"/>
                <w:szCs w:val="18"/>
              </w:rPr>
              <w:br/>
              <w:t xml:space="preserve">If this attribute is </w:t>
            </w:r>
            <w:proofErr w:type="gramStart"/>
            <w:r w:rsidRPr="000F0BA0">
              <w:rPr>
                <w:rFonts w:cs="Arial"/>
                <w:szCs w:val="18"/>
              </w:rPr>
              <w:t>absent</w:t>
            </w:r>
            <w:proofErr w:type="gramEnd"/>
            <w:r w:rsidRPr="000F0BA0">
              <w:rPr>
                <w:rFonts w:cs="Arial"/>
                <w:szCs w:val="18"/>
              </w:rPr>
              <w:t xml:space="preserve"> it means not subscribed.</w:t>
            </w:r>
          </w:p>
        </w:tc>
      </w:tr>
      <w:tr w:rsidR="005B7866" w:rsidRPr="000F0BA0" w14:paraId="57C4E7D4" w14:textId="77777777" w:rsidTr="00286953">
        <w:trPr>
          <w:jc w:val="center"/>
        </w:trPr>
        <w:tc>
          <w:tcPr>
            <w:tcW w:w="2090" w:type="dxa"/>
            <w:tcBorders>
              <w:top w:val="single" w:sz="4" w:space="0" w:color="auto"/>
              <w:left w:val="single" w:sz="4" w:space="0" w:color="auto"/>
              <w:bottom w:val="single" w:sz="4" w:space="0" w:color="auto"/>
              <w:right w:val="single" w:sz="4" w:space="0" w:color="auto"/>
            </w:tcBorders>
          </w:tcPr>
          <w:p w14:paraId="7DEB0022" w14:textId="77777777" w:rsidR="005B7866" w:rsidRPr="000F0BA0" w:rsidRDefault="005B7866" w:rsidP="007F1FAF">
            <w:pPr>
              <w:pStyle w:val="TAL"/>
            </w:pPr>
            <w:proofErr w:type="spellStart"/>
            <w:r w:rsidRPr="000F0BA0">
              <w:t>dnnBarred</w:t>
            </w:r>
            <w:proofErr w:type="spellEnd"/>
          </w:p>
        </w:tc>
        <w:tc>
          <w:tcPr>
            <w:tcW w:w="1559" w:type="dxa"/>
            <w:tcBorders>
              <w:top w:val="single" w:sz="4" w:space="0" w:color="auto"/>
              <w:left w:val="single" w:sz="4" w:space="0" w:color="auto"/>
              <w:bottom w:val="single" w:sz="4" w:space="0" w:color="auto"/>
              <w:right w:val="single" w:sz="4" w:space="0" w:color="auto"/>
            </w:tcBorders>
          </w:tcPr>
          <w:p w14:paraId="3B710167" w14:textId="77777777" w:rsidR="005B7866" w:rsidRPr="000F0BA0" w:rsidRDefault="005B7866" w:rsidP="007F1FAF">
            <w:pPr>
              <w:pStyle w:val="TAL"/>
            </w:pPr>
            <w:proofErr w:type="spellStart"/>
            <w:r w:rsidRPr="000F0BA0">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94F995E" w14:textId="77777777" w:rsidR="005B7866" w:rsidRPr="000F0BA0" w:rsidRDefault="005B7866"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7DBB99E4"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210BABA7" w14:textId="77777777" w:rsidR="005B7866" w:rsidRPr="000F0BA0" w:rsidRDefault="005B7866" w:rsidP="007F1FAF">
            <w:pPr>
              <w:pStyle w:val="TAL"/>
              <w:rPr>
                <w:rFonts w:cs="Arial"/>
                <w:szCs w:val="18"/>
              </w:rPr>
            </w:pPr>
            <w:r w:rsidRPr="000F0BA0">
              <w:rPr>
                <w:rFonts w:cs="Arial"/>
                <w:szCs w:val="18"/>
              </w:rPr>
              <w:t>Indicates whether the DNN is barred. Absence and false indicates "not barred".</w:t>
            </w:r>
            <w:r w:rsidRPr="000F0BA0">
              <w:rPr>
                <w:rFonts w:cs="Arial"/>
                <w:szCs w:val="18"/>
              </w:rPr>
              <w:br/>
              <w:t xml:space="preserve">This attribute is only used on the </w:t>
            </w:r>
            <w:proofErr w:type="spellStart"/>
            <w:r w:rsidRPr="000F0BA0">
              <w:rPr>
                <w:rFonts w:cs="Arial"/>
                <w:szCs w:val="18"/>
              </w:rPr>
              <w:t>Nudr</w:t>
            </w:r>
            <w:proofErr w:type="spellEnd"/>
            <w:r w:rsidRPr="000F0BA0">
              <w:rPr>
                <w:rFonts w:cs="Arial"/>
                <w:szCs w:val="18"/>
              </w:rPr>
              <w:t xml:space="preserve"> interface. The UDM shall handle barred DNNs received from the UDR as not subscribed.</w:t>
            </w:r>
          </w:p>
        </w:tc>
      </w:tr>
      <w:tr w:rsidR="00683D82" w:rsidRPr="000F0BA0" w14:paraId="4C3954CB" w14:textId="77777777" w:rsidTr="00286953">
        <w:trPr>
          <w:jc w:val="center"/>
        </w:trPr>
        <w:tc>
          <w:tcPr>
            <w:tcW w:w="2090" w:type="dxa"/>
            <w:tcBorders>
              <w:top w:val="single" w:sz="4" w:space="0" w:color="auto"/>
              <w:left w:val="single" w:sz="4" w:space="0" w:color="auto"/>
              <w:bottom w:val="single" w:sz="4" w:space="0" w:color="auto"/>
              <w:right w:val="single" w:sz="4" w:space="0" w:color="auto"/>
            </w:tcBorders>
          </w:tcPr>
          <w:p w14:paraId="4DE6C96C" w14:textId="3283B03E" w:rsidR="00683D82" w:rsidRPr="000F0BA0" w:rsidRDefault="00683D82" w:rsidP="00683D82">
            <w:pPr>
              <w:pStyle w:val="TAL"/>
            </w:pPr>
            <w:proofErr w:type="spellStart"/>
            <w:r w:rsidRPr="000F0BA0">
              <w:t>invokeNefInd</w:t>
            </w:r>
            <w:proofErr w:type="spellEnd"/>
          </w:p>
        </w:tc>
        <w:tc>
          <w:tcPr>
            <w:tcW w:w="1559" w:type="dxa"/>
            <w:tcBorders>
              <w:top w:val="single" w:sz="4" w:space="0" w:color="auto"/>
              <w:left w:val="single" w:sz="4" w:space="0" w:color="auto"/>
              <w:bottom w:val="single" w:sz="4" w:space="0" w:color="auto"/>
              <w:right w:val="single" w:sz="4" w:space="0" w:color="auto"/>
            </w:tcBorders>
          </w:tcPr>
          <w:p w14:paraId="29CA0E99" w14:textId="010D09A7" w:rsidR="00683D82" w:rsidRPr="000F0BA0" w:rsidRDefault="00683D82" w:rsidP="00683D82">
            <w:pPr>
              <w:pStyle w:val="TAL"/>
            </w:pPr>
            <w:proofErr w:type="spellStart"/>
            <w:r w:rsidRPr="000F0BA0">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79EDFAB" w14:textId="6C37F7F3" w:rsidR="00683D82" w:rsidRPr="000F0BA0" w:rsidRDefault="00683D82" w:rsidP="00683D82">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F78607" w14:textId="3A300C88" w:rsidR="00683D82" w:rsidRPr="000F0BA0" w:rsidRDefault="00683D82" w:rsidP="00683D82">
            <w:pPr>
              <w:pStyle w:val="TAL"/>
            </w:pPr>
            <w:r w:rsidRPr="000F0BA0">
              <w:rPr>
                <w:rFonts w:hint="eastAsia"/>
                <w:lang w:eastAsia="zh-CN"/>
              </w:rPr>
              <w:t>0</w:t>
            </w:r>
            <w:r w:rsidRPr="000F0BA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5D87F5" w14:textId="77777777" w:rsidR="00683D82" w:rsidRPr="000F0BA0" w:rsidRDefault="00683D82" w:rsidP="00683D82">
            <w:pPr>
              <w:pStyle w:val="TAL"/>
              <w:rPr>
                <w:rFonts w:cs="Arial"/>
                <w:szCs w:val="18"/>
              </w:rPr>
            </w:pPr>
            <w:r w:rsidRPr="000F0BA0">
              <w:rPr>
                <w:rFonts w:cs="Arial"/>
                <w:szCs w:val="18"/>
              </w:rPr>
              <w:t xml:space="preserve">Indicates whether the </w:t>
            </w:r>
            <w:r w:rsidRPr="000F0BA0">
              <w:rPr>
                <w:rFonts w:eastAsia="Malgun Gothic"/>
              </w:rPr>
              <w:t>NEF based infrequent small data transfer shall be used for the PDU Session associated with the S-NSSAI and DNN</w:t>
            </w:r>
            <w:r w:rsidRPr="000F0BA0">
              <w:rPr>
                <w:rFonts w:cs="Arial"/>
                <w:szCs w:val="18"/>
              </w:rPr>
              <w:t>.</w:t>
            </w:r>
          </w:p>
          <w:p w14:paraId="16DD8B65" w14:textId="7F35B7F0" w:rsidR="00683D82" w:rsidRPr="000F0BA0" w:rsidRDefault="00683D82" w:rsidP="00683D82">
            <w:pPr>
              <w:pStyle w:val="TAL"/>
              <w:rPr>
                <w:rFonts w:cs="Arial"/>
                <w:szCs w:val="18"/>
              </w:rPr>
            </w:pPr>
            <w:r w:rsidRPr="000F0BA0">
              <w:rPr>
                <w:rFonts w:cs="Arial"/>
                <w:szCs w:val="18"/>
              </w:rPr>
              <w:t>true: Used;</w:t>
            </w:r>
            <w:r w:rsidRPr="000F0BA0">
              <w:rPr>
                <w:rFonts w:cs="Arial"/>
                <w:szCs w:val="18"/>
              </w:rPr>
              <w:br/>
              <w:t>false: Not used;</w:t>
            </w:r>
            <w:r w:rsidRPr="000F0BA0">
              <w:rPr>
                <w:rFonts w:cs="Arial"/>
                <w:szCs w:val="18"/>
              </w:rPr>
              <w:br/>
              <w:t xml:space="preserve">If this attribute is </w:t>
            </w:r>
            <w:proofErr w:type="gramStart"/>
            <w:r w:rsidRPr="000F0BA0">
              <w:rPr>
                <w:rFonts w:cs="Arial"/>
                <w:szCs w:val="18"/>
              </w:rPr>
              <w:t>absent</w:t>
            </w:r>
            <w:proofErr w:type="gramEnd"/>
            <w:r w:rsidRPr="000F0BA0">
              <w:rPr>
                <w:rFonts w:cs="Arial"/>
                <w:szCs w:val="18"/>
              </w:rPr>
              <w:t xml:space="preserve"> it means not used.</w:t>
            </w:r>
          </w:p>
        </w:tc>
      </w:tr>
      <w:tr w:rsidR="00683D82" w:rsidRPr="000F0BA0" w14:paraId="4F7E6063" w14:textId="77777777" w:rsidTr="00286953">
        <w:trPr>
          <w:jc w:val="center"/>
        </w:trPr>
        <w:tc>
          <w:tcPr>
            <w:tcW w:w="2090" w:type="dxa"/>
            <w:tcBorders>
              <w:top w:val="single" w:sz="4" w:space="0" w:color="auto"/>
              <w:left w:val="single" w:sz="4" w:space="0" w:color="auto"/>
              <w:bottom w:val="single" w:sz="4" w:space="0" w:color="auto"/>
              <w:right w:val="single" w:sz="4" w:space="0" w:color="auto"/>
            </w:tcBorders>
          </w:tcPr>
          <w:p w14:paraId="65B2A3A8" w14:textId="4ADE6EA5" w:rsidR="00683D82" w:rsidRPr="000F0BA0" w:rsidRDefault="00683D82" w:rsidP="00683D82">
            <w:pPr>
              <w:pStyle w:val="TAL"/>
            </w:pPr>
            <w:proofErr w:type="spellStart"/>
            <w:r w:rsidRPr="000F0BA0">
              <w:rPr>
                <w:rFonts w:hint="eastAsia"/>
                <w:lang w:eastAsia="zh-CN"/>
              </w:rPr>
              <w:t>s</w:t>
            </w:r>
            <w:r w:rsidRPr="000F0BA0">
              <w:rPr>
                <w:lang w:eastAsia="zh-CN"/>
              </w:rPr>
              <w:t>mfList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3D6330" w14:textId="52477E8A" w:rsidR="00683D82" w:rsidRPr="000F0BA0" w:rsidRDefault="00683D82" w:rsidP="00683D82">
            <w:pPr>
              <w:pStyle w:val="TAL"/>
            </w:pPr>
            <w:proofErr w:type="gramStart"/>
            <w:r w:rsidRPr="000F0BA0">
              <w:rPr>
                <w:lang w:eastAsia="zh-CN"/>
              </w:rPr>
              <w:t>array(</w:t>
            </w:r>
            <w:proofErr w:type="spellStart"/>
            <w:proofErr w:type="gramEnd"/>
            <w:r w:rsidRPr="000F0BA0">
              <w:t>NfInstanceId</w:t>
            </w:r>
            <w:proofErr w:type="spellEnd"/>
            <w:r w:rsidRPr="000F0BA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12E547" w14:textId="1BCE62BB" w:rsidR="00683D82" w:rsidRPr="000F0BA0" w:rsidRDefault="00683D82" w:rsidP="00683D82">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F2C184" w14:textId="57AE574E" w:rsidR="00683D82" w:rsidRPr="000F0BA0" w:rsidRDefault="00683D82" w:rsidP="00683D82">
            <w:pPr>
              <w:pStyle w:val="TAL"/>
            </w:pPr>
            <w:proofErr w:type="gramStart"/>
            <w:r w:rsidRPr="000F0BA0">
              <w:rPr>
                <w:rFonts w:hint="eastAsia"/>
                <w:lang w:eastAsia="zh-CN"/>
              </w:rPr>
              <w:t>1</w:t>
            </w:r>
            <w:r w:rsidRPr="000F0BA0">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61F6AE02" w14:textId="56582E17" w:rsidR="00683D82" w:rsidRPr="000F0BA0" w:rsidRDefault="00683D82" w:rsidP="00683D82">
            <w:pPr>
              <w:pStyle w:val="TAL"/>
              <w:rPr>
                <w:rFonts w:cs="Arial"/>
                <w:szCs w:val="18"/>
              </w:rPr>
            </w:pPr>
            <w:r w:rsidRPr="000F0BA0">
              <w:rPr>
                <w:rFonts w:eastAsia="Malgun Gothic"/>
              </w:rPr>
              <w:t>Indicate the associated SMF(s) if the static IP address/prefix is used.</w:t>
            </w:r>
          </w:p>
        </w:tc>
      </w:tr>
      <w:tr w:rsidR="00286953" w:rsidRPr="000F0BA0" w14:paraId="67553744" w14:textId="77777777" w:rsidTr="00286953">
        <w:trPr>
          <w:jc w:val="center"/>
          <w:ins w:id="8" w:author="Ulrich Wiehe" w:date="2025-08-09T17:47:00Z"/>
        </w:trPr>
        <w:tc>
          <w:tcPr>
            <w:tcW w:w="2090" w:type="dxa"/>
            <w:tcBorders>
              <w:top w:val="single" w:sz="4" w:space="0" w:color="auto"/>
              <w:left w:val="single" w:sz="4" w:space="0" w:color="auto"/>
              <w:bottom w:val="single" w:sz="4" w:space="0" w:color="auto"/>
              <w:right w:val="single" w:sz="4" w:space="0" w:color="auto"/>
            </w:tcBorders>
          </w:tcPr>
          <w:p w14:paraId="3DD87E11" w14:textId="1695443E" w:rsidR="00286953" w:rsidRPr="000F0BA0" w:rsidRDefault="00286953" w:rsidP="00286953">
            <w:pPr>
              <w:pStyle w:val="TAL"/>
              <w:rPr>
                <w:ins w:id="9" w:author="Ulrich Wiehe" w:date="2025-08-09T17:47:00Z" w16du:dateUtc="2025-08-09T15:47:00Z"/>
                <w:lang w:eastAsia="zh-CN"/>
              </w:rPr>
            </w:pPr>
            <w:ins w:id="10" w:author="Ulrich Wiehe" w:date="2025-08-09T17:47:00Z" w16du:dateUtc="2025-08-09T15:47:00Z">
              <w:r w:rsidRPr="000F0BA0">
                <w:rPr>
                  <w:rFonts w:cs="Arial"/>
                  <w:color w:val="000000"/>
                  <w:lang w:eastAsia="zh-CN"/>
                </w:rPr>
                <w:t>ipv4Index</w:t>
              </w:r>
            </w:ins>
          </w:p>
        </w:tc>
        <w:tc>
          <w:tcPr>
            <w:tcW w:w="1559" w:type="dxa"/>
            <w:tcBorders>
              <w:top w:val="single" w:sz="4" w:space="0" w:color="auto"/>
              <w:left w:val="single" w:sz="4" w:space="0" w:color="auto"/>
              <w:bottom w:val="single" w:sz="4" w:space="0" w:color="auto"/>
              <w:right w:val="single" w:sz="4" w:space="0" w:color="auto"/>
            </w:tcBorders>
          </w:tcPr>
          <w:p w14:paraId="35692798" w14:textId="7767C314" w:rsidR="00286953" w:rsidRPr="000F0BA0" w:rsidRDefault="00286953" w:rsidP="00286953">
            <w:pPr>
              <w:pStyle w:val="TAL"/>
              <w:rPr>
                <w:ins w:id="11" w:author="Ulrich Wiehe" w:date="2025-08-09T17:47:00Z" w16du:dateUtc="2025-08-09T15:47:00Z"/>
                <w:lang w:eastAsia="zh-CN"/>
              </w:rPr>
            </w:pPr>
            <w:proofErr w:type="spellStart"/>
            <w:ins w:id="12" w:author="Ulrich Wiehe" w:date="2025-08-09T17:47:00Z" w16du:dateUtc="2025-08-09T15:47:00Z">
              <w:r w:rsidRPr="000F0BA0">
                <w:t>IpIndex</w:t>
              </w:r>
              <w:proofErr w:type="spellEnd"/>
            </w:ins>
          </w:p>
        </w:tc>
        <w:tc>
          <w:tcPr>
            <w:tcW w:w="425" w:type="dxa"/>
            <w:tcBorders>
              <w:top w:val="single" w:sz="4" w:space="0" w:color="auto"/>
              <w:left w:val="single" w:sz="4" w:space="0" w:color="auto"/>
              <w:bottom w:val="single" w:sz="4" w:space="0" w:color="auto"/>
              <w:right w:val="single" w:sz="4" w:space="0" w:color="auto"/>
            </w:tcBorders>
          </w:tcPr>
          <w:p w14:paraId="1E20CEC2" w14:textId="62B3DE2F" w:rsidR="00286953" w:rsidRPr="000F0BA0" w:rsidRDefault="00286953" w:rsidP="00286953">
            <w:pPr>
              <w:pStyle w:val="TAC"/>
              <w:rPr>
                <w:ins w:id="13" w:author="Ulrich Wiehe" w:date="2025-08-09T17:47:00Z" w16du:dateUtc="2025-08-09T15:47:00Z"/>
                <w:lang w:eastAsia="zh-CN"/>
              </w:rPr>
            </w:pPr>
            <w:ins w:id="14" w:author="Ulrich Wiehe" w:date="2025-08-09T17:47:00Z" w16du:dateUtc="2025-08-09T15:47:00Z">
              <w:r w:rsidRPr="000F0BA0">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BA8A877" w14:textId="295F9E19" w:rsidR="00286953" w:rsidRPr="000F0BA0" w:rsidRDefault="00286953" w:rsidP="00286953">
            <w:pPr>
              <w:pStyle w:val="TAL"/>
              <w:rPr>
                <w:ins w:id="15" w:author="Ulrich Wiehe" w:date="2025-08-09T17:47:00Z" w16du:dateUtc="2025-08-09T15:47:00Z"/>
                <w:lang w:eastAsia="zh-CN"/>
              </w:rPr>
            </w:pPr>
            <w:ins w:id="16" w:author="Ulrich Wiehe" w:date="2025-08-09T17:47:00Z" w16du:dateUtc="2025-08-09T15:47:00Z">
              <w:r w:rsidRPr="000F0BA0">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053BBB7" w14:textId="036729F3" w:rsidR="00286953" w:rsidRPr="000F0BA0" w:rsidRDefault="00286953" w:rsidP="00286953">
            <w:pPr>
              <w:pStyle w:val="TAL"/>
              <w:rPr>
                <w:ins w:id="17" w:author="Ulrich Wiehe" w:date="2025-08-09T17:47:00Z" w16du:dateUtc="2025-08-09T15:47:00Z"/>
                <w:rFonts w:eastAsia="Malgun Gothic"/>
              </w:rPr>
            </w:pPr>
            <w:ins w:id="18" w:author="Ulrich Wiehe" w:date="2025-08-09T17:47:00Z" w16du:dateUtc="2025-08-09T15:47:00Z">
              <w:r w:rsidRPr="000F0BA0">
                <w:t xml:space="preserve">Indicates the "IP Index" (i.e. information that identifies </w:t>
              </w:r>
              <w:proofErr w:type="gramStart"/>
              <w:r w:rsidRPr="000F0BA0">
                <w:t>an</w:t>
              </w:r>
              <w:proofErr w:type="gramEnd"/>
              <w:r w:rsidRPr="000F0BA0">
                <w:t xml:space="preserve"> </w:t>
              </w:r>
            </w:ins>
            <w:ins w:id="19" w:author="Ulrich Wiehe" w:date="2025-08-12T08:14:00Z" w16du:dateUtc="2025-08-12T06:14:00Z">
              <w:r w:rsidR="00AB6A50">
                <w:t xml:space="preserve">UE </w:t>
              </w:r>
            </w:ins>
            <w:ins w:id="20" w:author="Ulrich Wiehe" w:date="2025-08-09T17:47:00Z" w16du:dateUtc="2025-08-09T15:47:00Z">
              <w:r w:rsidRPr="000F0BA0">
                <w:t xml:space="preserve">address pool or an external server) to be </w:t>
              </w:r>
            </w:ins>
            <w:ins w:id="21" w:author="Ulrich Wiehe" w:date="2025-08-09T17:52:00Z" w16du:dateUtc="2025-08-09T15:52:00Z">
              <w:r w:rsidR="00660C75">
                <w:t>used by the AMF for SMF selection</w:t>
              </w:r>
            </w:ins>
            <w:ins w:id="22" w:author="Ulrich Wiehe" w:date="2025-08-09T17:47:00Z" w16du:dateUtc="2025-08-09T15:47:00Z">
              <w:r w:rsidRPr="000F0BA0">
                <w:t>.</w:t>
              </w:r>
            </w:ins>
          </w:p>
        </w:tc>
      </w:tr>
      <w:tr w:rsidR="00286953" w:rsidRPr="000F0BA0" w14:paraId="300C9B82" w14:textId="77777777" w:rsidTr="00286953">
        <w:trPr>
          <w:jc w:val="center"/>
          <w:ins w:id="23" w:author="Ulrich Wiehe" w:date="2025-08-09T17:47:00Z"/>
        </w:trPr>
        <w:tc>
          <w:tcPr>
            <w:tcW w:w="2090" w:type="dxa"/>
            <w:tcBorders>
              <w:top w:val="single" w:sz="4" w:space="0" w:color="auto"/>
              <w:left w:val="single" w:sz="4" w:space="0" w:color="auto"/>
              <w:bottom w:val="single" w:sz="4" w:space="0" w:color="auto"/>
              <w:right w:val="single" w:sz="4" w:space="0" w:color="auto"/>
            </w:tcBorders>
          </w:tcPr>
          <w:p w14:paraId="50967DCF" w14:textId="19931718" w:rsidR="00286953" w:rsidRPr="000F0BA0" w:rsidRDefault="00286953" w:rsidP="00286953">
            <w:pPr>
              <w:pStyle w:val="TAL"/>
              <w:rPr>
                <w:ins w:id="24" w:author="Ulrich Wiehe" w:date="2025-08-09T17:47:00Z" w16du:dateUtc="2025-08-09T15:47:00Z"/>
                <w:lang w:eastAsia="zh-CN"/>
              </w:rPr>
            </w:pPr>
            <w:ins w:id="25" w:author="Ulrich Wiehe" w:date="2025-08-09T17:47:00Z" w16du:dateUtc="2025-08-09T15:47:00Z">
              <w:r w:rsidRPr="000F0BA0">
                <w:rPr>
                  <w:rFonts w:cs="Arial"/>
                  <w:color w:val="000000"/>
                  <w:lang w:eastAsia="zh-CN"/>
                </w:rPr>
                <w:t>ipv6Index</w:t>
              </w:r>
            </w:ins>
          </w:p>
        </w:tc>
        <w:tc>
          <w:tcPr>
            <w:tcW w:w="1559" w:type="dxa"/>
            <w:tcBorders>
              <w:top w:val="single" w:sz="4" w:space="0" w:color="auto"/>
              <w:left w:val="single" w:sz="4" w:space="0" w:color="auto"/>
              <w:bottom w:val="single" w:sz="4" w:space="0" w:color="auto"/>
              <w:right w:val="single" w:sz="4" w:space="0" w:color="auto"/>
            </w:tcBorders>
          </w:tcPr>
          <w:p w14:paraId="38655766" w14:textId="3AE9C23F" w:rsidR="00286953" w:rsidRPr="000F0BA0" w:rsidRDefault="00286953" w:rsidP="00286953">
            <w:pPr>
              <w:pStyle w:val="TAL"/>
              <w:rPr>
                <w:ins w:id="26" w:author="Ulrich Wiehe" w:date="2025-08-09T17:47:00Z" w16du:dateUtc="2025-08-09T15:47:00Z"/>
                <w:lang w:eastAsia="zh-CN"/>
              </w:rPr>
            </w:pPr>
            <w:proofErr w:type="spellStart"/>
            <w:ins w:id="27" w:author="Ulrich Wiehe" w:date="2025-08-09T17:47:00Z" w16du:dateUtc="2025-08-09T15:47:00Z">
              <w:r w:rsidRPr="000F0BA0">
                <w:t>IpIndex</w:t>
              </w:r>
              <w:proofErr w:type="spellEnd"/>
            </w:ins>
          </w:p>
        </w:tc>
        <w:tc>
          <w:tcPr>
            <w:tcW w:w="425" w:type="dxa"/>
            <w:tcBorders>
              <w:top w:val="single" w:sz="4" w:space="0" w:color="auto"/>
              <w:left w:val="single" w:sz="4" w:space="0" w:color="auto"/>
              <w:bottom w:val="single" w:sz="4" w:space="0" w:color="auto"/>
              <w:right w:val="single" w:sz="4" w:space="0" w:color="auto"/>
            </w:tcBorders>
          </w:tcPr>
          <w:p w14:paraId="22D6BECC" w14:textId="34CDAC26" w:rsidR="00286953" w:rsidRPr="000F0BA0" w:rsidRDefault="00286953" w:rsidP="00286953">
            <w:pPr>
              <w:pStyle w:val="TAC"/>
              <w:rPr>
                <w:ins w:id="28" w:author="Ulrich Wiehe" w:date="2025-08-09T17:47:00Z" w16du:dateUtc="2025-08-09T15:47:00Z"/>
                <w:lang w:eastAsia="zh-CN"/>
              </w:rPr>
            </w:pPr>
            <w:ins w:id="29" w:author="Ulrich Wiehe" w:date="2025-08-09T17:47:00Z" w16du:dateUtc="2025-08-09T15:47:00Z">
              <w:r w:rsidRPr="000F0BA0">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3624A50" w14:textId="51520FA9" w:rsidR="00286953" w:rsidRPr="000F0BA0" w:rsidRDefault="00286953" w:rsidP="00286953">
            <w:pPr>
              <w:pStyle w:val="TAL"/>
              <w:rPr>
                <w:ins w:id="30" w:author="Ulrich Wiehe" w:date="2025-08-09T17:47:00Z" w16du:dateUtc="2025-08-09T15:47:00Z"/>
                <w:lang w:eastAsia="zh-CN"/>
              </w:rPr>
            </w:pPr>
            <w:ins w:id="31" w:author="Ulrich Wiehe" w:date="2025-08-09T17:47:00Z" w16du:dateUtc="2025-08-09T15:47:00Z">
              <w:r w:rsidRPr="000F0BA0">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CC9AD5E" w14:textId="162DFC49" w:rsidR="00286953" w:rsidRPr="000F0BA0" w:rsidRDefault="00286953" w:rsidP="00286953">
            <w:pPr>
              <w:pStyle w:val="TAL"/>
              <w:rPr>
                <w:ins w:id="32" w:author="Ulrich Wiehe" w:date="2025-08-09T17:47:00Z" w16du:dateUtc="2025-08-09T15:47:00Z"/>
                <w:rFonts w:eastAsia="Malgun Gothic"/>
              </w:rPr>
            </w:pPr>
            <w:ins w:id="33" w:author="Ulrich Wiehe" w:date="2025-08-09T17:47:00Z" w16du:dateUtc="2025-08-09T15:47:00Z">
              <w:r w:rsidRPr="000F0BA0">
                <w:t xml:space="preserve">Indicates the "IP Index" (i.e. information that identifies </w:t>
              </w:r>
              <w:proofErr w:type="gramStart"/>
              <w:r w:rsidRPr="000F0BA0">
                <w:t>an</w:t>
              </w:r>
              <w:proofErr w:type="gramEnd"/>
              <w:r w:rsidRPr="000F0BA0">
                <w:t xml:space="preserve"> </w:t>
              </w:r>
            </w:ins>
            <w:ins w:id="34" w:author="Ulrich Wiehe" w:date="2025-08-12T08:14:00Z" w16du:dateUtc="2025-08-12T06:14:00Z">
              <w:r w:rsidR="00AB6A50">
                <w:t xml:space="preserve">UE </w:t>
              </w:r>
            </w:ins>
            <w:ins w:id="35" w:author="Ulrich Wiehe" w:date="2025-08-09T17:47:00Z" w16du:dateUtc="2025-08-09T15:47:00Z">
              <w:r w:rsidRPr="000F0BA0">
                <w:t xml:space="preserve">address pool or an external server) to be </w:t>
              </w:r>
            </w:ins>
            <w:ins w:id="36" w:author="Ulrich Wiehe" w:date="2025-08-09T17:52:00Z" w16du:dateUtc="2025-08-09T15:52:00Z">
              <w:r w:rsidR="00660C75">
                <w:t>used by the AMF for SMF selection</w:t>
              </w:r>
            </w:ins>
            <w:ins w:id="37" w:author="Ulrich Wiehe" w:date="2025-08-09T17:47:00Z" w16du:dateUtc="2025-08-09T15:47:00Z">
              <w:r w:rsidRPr="000F0BA0">
                <w:t>.</w:t>
              </w:r>
            </w:ins>
          </w:p>
        </w:tc>
      </w:tr>
      <w:tr w:rsidR="00286953" w:rsidRPr="000F0BA0" w14:paraId="6080D288" w14:textId="77777777" w:rsidTr="00286953">
        <w:trPr>
          <w:jc w:val="center"/>
        </w:trPr>
        <w:tc>
          <w:tcPr>
            <w:tcW w:w="2090" w:type="dxa"/>
            <w:tcBorders>
              <w:top w:val="single" w:sz="4" w:space="0" w:color="auto"/>
              <w:left w:val="single" w:sz="4" w:space="0" w:color="auto"/>
              <w:bottom w:val="single" w:sz="4" w:space="0" w:color="auto"/>
              <w:right w:val="single" w:sz="4" w:space="0" w:color="auto"/>
            </w:tcBorders>
          </w:tcPr>
          <w:p w14:paraId="71FFFB40" w14:textId="0FED11A2" w:rsidR="00286953" w:rsidRPr="000F0BA0" w:rsidRDefault="00286953" w:rsidP="00286953">
            <w:pPr>
              <w:pStyle w:val="TAL"/>
            </w:pPr>
            <w:proofErr w:type="spellStart"/>
            <w:r w:rsidRPr="000F0BA0">
              <w:rPr>
                <w:rFonts w:hint="eastAsia"/>
                <w:lang w:eastAsia="zh-CN"/>
              </w:rPr>
              <w:t>s</w:t>
            </w:r>
            <w:r w:rsidRPr="000F0BA0">
              <w:rPr>
                <w:lang w:eastAsia="zh-CN"/>
              </w:rPr>
              <w:t>ameSmfInd</w:t>
            </w:r>
            <w:proofErr w:type="spellEnd"/>
          </w:p>
        </w:tc>
        <w:tc>
          <w:tcPr>
            <w:tcW w:w="1559" w:type="dxa"/>
            <w:tcBorders>
              <w:top w:val="single" w:sz="4" w:space="0" w:color="auto"/>
              <w:left w:val="single" w:sz="4" w:space="0" w:color="auto"/>
              <w:bottom w:val="single" w:sz="4" w:space="0" w:color="auto"/>
              <w:right w:val="single" w:sz="4" w:space="0" w:color="auto"/>
            </w:tcBorders>
          </w:tcPr>
          <w:p w14:paraId="0456C33C" w14:textId="14CA2F33" w:rsidR="00286953" w:rsidRPr="000F0BA0" w:rsidRDefault="00286953" w:rsidP="00286953">
            <w:pPr>
              <w:pStyle w:val="TAL"/>
            </w:pPr>
            <w:proofErr w:type="spellStart"/>
            <w:r w:rsidRPr="000F0BA0">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F8C8760" w14:textId="2B81659C" w:rsidR="00286953" w:rsidRPr="000F0BA0" w:rsidRDefault="00286953" w:rsidP="00286953">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3238A8" w14:textId="1E23E059" w:rsidR="00286953" w:rsidRPr="000F0BA0" w:rsidRDefault="00286953" w:rsidP="00286953">
            <w:pPr>
              <w:pStyle w:val="TAL"/>
            </w:pPr>
            <w:r w:rsidRPr="000F0BA0">
              <w:rPr>
                <w:rFonts w:hint="eastAsia"/>
                <w:lang w:eastAsia="zh-CN"/>
              </w:rPr>
              <w:t>0</w:t>
            </w:r>
            <w:r w:rsidRPr="000F0BA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628588" w14:textId="77777777" w:rsidR="00286953" w:rsidRPr="000F0BA0" w:rsidRDefault="00286953" w:rsidP="00286953">
            <w:pPr>
              <w:pStyle w:val="TAL"/>
              <w:rPr>
                <w:rFonts w:cs="Arial"/>
                <w:szCs w:val="18"/>
              </w:rPr>
            </w:pPr>
            <w:r w:rsidRPr="000F0BA0">
              <w:rPr>
                <w:rFonts w:cs="Arial"/>
                <w:szCs w:val="18"/>
              </w:rPr>
              <w:t xml:space="preserve">Indicates whether the </w:t>
            </w:r>
            <w:r w:rsidRPr="000F0BA0">
              <w:rPr>
                <w:rFonts w:eastAsia="Malgun Gothic"/>
              </w:rPr>
              <w:t>same SMF for multiple PDU sessions to the same DNN and S-NSSAI</w:t>
            </w:r>
            <w:r w:rsidRPr="000F0BA0">
              <w:rPr>
                <w:rFonts w:cs="Arial"/>
                <w:szCs w:val="18"/>
              </w:rPr>
              <w:t xml:space="preserve"> is required.</w:t>
            </w:r>
          </w:p>
          <w:p w14:paraId="2AB44326" w14:textId="1BA98C06" w:rsidR="00286953" w:rsidRPr="000F0BA0" w:rsidRDefault="00286953" w:rsidP="00286953">
            <w:pPr>
              <w:pStyle w:val="TAL"/>
              <w:rPr>
                <w:rFonts w:cs="Arial"/>
                <w:szCs w:val="18"/>
              </w:rPr>
            </w:pPr>
            <w:r w:rsidRPr="000F0BA0">
              <w:rPr>
                <w:rFonts w:cs="Arial"/>
                <w:szCs w:val="18"/>
              </w:rPr>
              <w:t>true: Required;</w:t>
            </w:r>
            <w:r w:rsidRPr="000F0BA0">
              <w:rPr>
                <w:rFonts w:cs="Arial"/>
                <w:szCs w:val="18"/>
              </w:rPr>
              <w:br/>
              <w:t>false: Not required;</w:t>
            </w:r>
            <w:r w:rsidRPr="000F0BA0">
              <w:rPr>
                <w:rFonts w:cs="Arial"/>
                <w:szCs w:val="18"/>
              </w:rPr>
              <w:br/>
              <w:t xml:space="preserve">If this attribute is </w:t>
            </w:r>
            <w:proofErr w:type="gramStart"/>
            <w:r w:rsidRPr="000F0BA0">
              <w:rPr>
                <w:rFonts w:cs="Arial"/>
                <w:szCs w:val="18"/>
              </w:rPr>
              <w:t>absent</w:t>
            </w:r>
            <w:proofErr w:type="gramEnd"/>
            <w:r w:rsidRPr="000F0BA0">
              <w:rPr>
                <w:rFonts w:cs="Arial"/>
                <w:szCs w:val="18"/>
              </w:rPr>
              <w:t xml:space="preserve"> it means not required.</w:t>
            </w:r>
          </w:p>
        </w:tc>
      </w:tr>
      <w:tr w:rsidR="00286953" w:rsidRPr="000F0BA0" w14:paraId="5F85D48C" w14:textId="77777777" w:rsidTr="00286953">
        <w:trPr>
          <w:jc w:val="center"/>
        </w:trPr>
        <w:tc>
          <w:tcPr>
            <w:tcW w:w="2090" w:type="dxa"/>
            <w:tcBorders>
              <w:top w:val="single" w:sz="4" w:space="0" w:color="auto"/>
              <w:left w:val="single" w:sz="4" w:space="0" w:color="auto"/>
              <w:bottom w:val="single" w:sz="4" w:space="0" w:color="auto"/>
              <w:right w:val="single" w:sz="4" w:space="0" w:color="auto"/>
            </w:tcBorders>
          </w:tcPr>
          <w:p w14:paraId="1413A348" w14:textId="512844AA" w:rsidR="00286953" w:rsidRPr="000F0BA0" w:rsidRDefault="00286953" w:rsidP="00286953">
            <w:pPr>
              <w:pStyle w:val="TAL"/>
              <w:rPr>
                <w:lang w:eastAsia="zh-CN"/>
              </w:rPr>
            </w:pPr>
            <w:proofErr w:type="spellStart"/>
            <w:r w:rsidRPr="000F0BA0">
              <w:rPr>
                <w:lang w:eastAsia="zh-CN"/>
              </w:rPr>
              <w:t>hrSboAllowed</w:t>
            </w:r>
            <w:proofErr w:type="spellEnd"/>
          </w:p>
        </w:tc>
        <w:tc>
          <w:tcPr>
            <w:tcW w:w="1559" w:type="dxa"/>
            <w:tcBorders>
              <w:top w:val="single" w:sz="4" w:space="0" w:color="auto"/>
              <w:left w:val="single" w:sz="4" w:space="0" w:color="auto"/>
              <w:bottom w:val="single" w:sz="4" w:space="0" w:color="auto"/>
              <w:right w:val="single" w:sz="4" w:space="0" w:color="auto"/>
            </w:tcBorders>
          </w:tcPr>
          <w:p w14:paraId="506BB694" w14:textId="10DEFE4F" w:rsidR="00286953" w:rsidRPr="000F0BA0" w:rsidRDefault="00286953" w:rsidP="00286953">
            <w:pPr>
              <w:pStyle w:val="TAL"/>
            </w:pPr>
            <w:proofErr w:type="spellStart"/>
            <w:r w:rsidRPr="000F0BA0">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F483929" w14:textId="55CEDA4A" w:rsidR="00286953" w:rsidRPr="000F0BA0" w:rsidRDefault="00286953" w:rsidP="00286953">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C5BB3B" w14:textId="7B992E8F" w:rsidR="00286953" w:rsidRPr="000F0BA0" w:rsidRDefault="00286953" w:rsidP="00286953">
            <w:pPr>
              <w:pStyle w:val="TAL"/>
              <w:rPr>
                <w:lang w:eastAsia="zh-CN"/>
              </w:rPr>
            </w:pPr>
            <w:r w:rsidRPr="000F0BA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AC7809" w14:textId="1D64F395" w:rsidR="00286953" w:rsidRPr="000F0BA0" w:rsidRDefault="00286953" w:rsidP="00286953">
            <w:pPr>
              <w:pStyle w:val="TAL"/>
              <w:rPr>
                <w:rFonts w:cs="Arial"/>
                <w:szCs w:val="18"/>
              </w:rPr>
            </w:pPr>
            <w:r w:rsidRPr="000F0BA0">
              <w:rPr>
                <w:rFonts w:eastAsia="Malgun Gothic" w:hint="eastAsia"/>
                <w:lang w:eastAsia="ko-KR"/>
              </w:rPr>
              <w:t>Indicates whether Session Breakout</w:t>
            </w:r>
            <w:r w:rsidRPr="000F0BA0">
              <w:rPr>
                <w:rFonts w:eastAsia="Malgun Gothic"/>
                <w:lang w:eastAsia="ko-KR"/>
              </w:rPr>
              <w:t xml:space="preserve"> for HR Session in VPLMN</w:t>
            </w:r>
            <w:r w:rsidRPr="000F0BA0">
              <w:rPr>
                <w:rFonts w:eastAsia="Malgun Gothic" w:hint="eastAsia"/>
                <w:lang w:eastAsia="ko-KR"/>
              </w:rPr>
              <w:t xml:space="preserve"> is allowed</w:t>
            </w:r>
            <w:r w:rsidRPr="000F0BA0">
              <w:rPr>
                <w:rFonts w:eastAsia="Malgun Gothic"/>
                <w:lang w:eastAsia="ko-KR"/>
              </w:rPr>
              <w:t xml:space="preserve"> </w:t>
            </w:r>
            <w:r w:rsidRPr="000F0BA0">
              <w:rPr>
                <w:rFonts w:cs="Arial"/>
                <w:szCs w:val="18"/>
              </w:rPr>
              <w:t xml:space="preserve">(see 3GPP TS 23.502 [3] and </w:t>
            </w:r>
            <w:r w:rsidRPr="000F0BA0">
              <w:rPr>
                <w:rFonts w:cs="Arial"/>
                <w:szCs w:val="18"/>
                <w:lang w:eastAsia="zh-CN"/>
              </w:rPr>
              <w:t>3GPP TS 23.548 [60]</w:t>
            </w:r>
            <w:r w:rsidRPr="000F0BA0">
              <w:rPr>
                <w:rFonts w:cs="Arial"/>
                <w:szCs w:val="18"/>
              </w:rPr>
              <w:t>).</w:t>
            </w:r>
            <w:r w:rsidRPr="000F0BA0">
              <w:rPr>
                <w:rFonts w:eastAsia="Malgun Gothic"/>
                <w:lang w:eastAsia="ko-KR"/>
              </w:rPr>
              <w:br/>
            </w:r>
            <w:r w:rsidRPr="000F0BA0">
              <w:rPr>
                <w:rFonts w:cs="Arial"/>
                <w:szCs w:val="18"/>
              </w:rPr>
              <w:t>true: Allowed;</w:t>
            </w:r>
            <w:r w:rsidRPr="000F0BA0">
              <w:rPr>
                <w:rFonts w:cs="Arial"/>
                <w:szCs w:val="18"/>
              </w:rPr>
              <w:br/>
              <w:t>false: Not allowed;</w:t>
            </w:r>
            <w:r w:rsidRPr="000F0BA0">
              <w:rPr>
                <w:rFonts w:cs="Arial"/>
                <w:szCs w:val="18"/>
              </w:rPr>
              <w:br/>
              <w:t xml:space="preserve">If this attribute is </w:t>
            </w:r>
            <w:proofErr w:type="gramStart"/>
            <w:r w:rsidRPr="000F0BA0">
              <w:rPr>
                <w:rFonts w:cs="Arial"/>
                <w:szCs w:val="18"/>
              </w:rPr>
              <w:t>absent</w:t>
            </w:r>
            <w:proofErr w:type="gramEnd"/>
            <w:r w:rsidRPr="000F0BA0">
              <w:rPr>
                <w:rFonts w:cs="Arial"/>
                <w:szCs w:val="18"/>
              </w:rPr>
              <w:t xml:space="preserve"> it means not allowed.</w:t>
            </w:r>
          </w:p>
        </w:tc>
      </w:tr>
      <w:tr w:rsidR="00286953" w14:paraId="5DA4D147" w14:textId="77777777" w:rsidTr="00286953">
        <w:trPr>
          <w:jc w:val="center"/>
        </w:trPr>
        <w:tc>
          <w:tcPr>
            <w:tcW w:w="2090" w:type="dxa"/>
            <w:tcBorders>
              <w:top w:val="single" w:sz="4" w:space="0" w:color="auto"/>
              <w:left w:val="single" w:sz="4" w:space="0" w:color="auto"/>
              <w:bottom w:val="single" w:sz="4" w:space="0" w:color="auto"/>
              <w:right w:val="single" w:sz="4" w:space="0" w:color="auto"/>
            </w:tcBorders>
          </w:tcPr>
          <w:p w14:paraId="225CAB8C" w14:textId="77777777" w:rsidR="00286953" w:rsidRDefault="00286953" w:rsidP="00286953">
            <w:pPr>
              <w:pStyle w:val="TAL"/>
              <w:rPr>
                <w:lang w:eastAsia="zh-CN"/>
              </w:rPr>
            </w:pPr>
            <w:proofErr w:type="spellStart"/>
            <w:r>
              <w:t>additional</w:t>
            </w:r>
            <w:r w:rsidRPr="002F1F02">
              <w:rPr>
                <w:lang w:eastAsia="zh-CN"/>
              </w:rPr>
              <w:t>SmfSelectionInfo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582DD174" w14:textId="77777777" w:rsidR="00286953" w:rsidRDefault="00286953" w:rsidP="00286953">
            <w:pPr>
              <w:pStyle w:val="TAL"/>
            </w:pPr>
            <w:proofErr w:type="spellStart"/>
            <w:r>
              <w:t>Additional</w:t>
            </w:r>
            <w:r w:rsidRPr="002F1F02">
              <w:rPr>
                <w:lang w:eastAsia="zh-CN"/>
              </w:rPr>
              <w:t>SmfSelectionInfo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70C946CC" w14:textId="77777777" w:rsidR="00286953" w:rsidRDefault="00286953" w:rsidP="0028695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AE0361" w14:textId="77777777" w:rsidR="00286953" w:rsidRDefault="00286953" w:rsidP="0028695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2C4A96E" w14:textId="77777777" w:rsidR="00286953" w:rsidRDefault="00286953" w:rsidP="00286953">
            <w:pPr>
              <w:pStyle w:val="TAL"/>
              <w:rPr>
                <w:rFonts w:eastAsia="Malgun Gothic"/>
                <w:lang w:eastAsia="ko-KR"/>
              </w:rPr>
            </w:pPr>
            <w:r>
              <w:rPr>
                <w:rFonts w:eastAsia="Malgun Gothic"/>
                <w:lang w:eastAsia="ko-KR"/>
              </w:rPr>
              <w:t>Indicates the a</w:t>
            </w:r>
            <w:r w:rsidRPr="007E1983">
              <w:rPr>
                <w:rFonts w:eastAsia="Malgun Gothic"/>
                <w:lang w:eastAsia="ko-KR"/>
              </w:rPr>
              <w:t>dditional parameters for SMF selection in target PLMN</w:t>
            </w:r>
            <w:r>
              <w:rPr>
                <w:rFonts w:eastAsia="Malgun Gothic"/>
                <w:lang w:eastAsia="ko-KR"/>
              </w:rPr>
              <w:t xml:space="preserve"> (see clause </w:t>
            </w:r>
            <w:r>
              <w:rPr>
                <w:noProof/>
              </w:rPr>
              <w:t xml:space="preserve">5.2.2.3.1 </w:t>
            </w:r>
            <w:r>
              <w:rPr>
                <w:rFonts w:eastAsia="Malgun Gothic"/>
                <w:lang w:eastAsia="ko-KR"/>
              </w:rPr>
              <w:t>of 3GPP TS 23.502 [3])</w:t>
            </w:r>
          </w:p>
        </w:tc>
      </w:tr>
      <w:tr w:rsidR="00286953" w14:paraId="0F880456" w14:textId="77777777" w:rsidTr="00286953">
        <w:trPr>
          <w:jc w:val="center"/>
        </w:trPr>
        <w:tc>
          <w:tcPr>
            <w:tcW w:w="2090" w:type="dxa"/>
            <w:tcBorders>
              <w:top w:val="single" w:sz="4" w:space="0" w:color="auto"/>
              <w:left w:val="single" w:sz="4" w:space="0" w:color="auto"/>
              <w:bottom w:val="single" w:sz="4" w:space="0" w:color="auto"/>
              <w:right w:val="single" w:sz="4" w:space="0" w:color="auto"/>
            </w:tcBorders>
          </w:tcPr>
          <w:p w14:paraId="691524C4" w14:textId="17E29FF3" w:rsidR="00286953" w:rsidRDefault="00286953" w:rsidP="00286953">
            <w:pPr>
              <w:pStyle w:val="TAL"/>
            </w:pPr>
            <w:proofErr w:type="spellStart"/>
            <w:r>
              <w:t>localOffloadingMngtInd</w:t>
            </w:r>
            <w:proofErr w:type="spellEnd"/>
          </w:p>
        </w:tc>
        <w:tc>
          <w:tcPr>
            <w:tcW w:w="1559" w:type="dxa"/>
            <w:tcBorders>
              <w:top w:val="single" w:sz="4" w:space="0" w:color="auto"/>
              <w:left w:val="single" w:sz="4" w:space="0" w:color="auto"/>
              <w:bottom w:val="single" w:sz="4" w:space="0" w:color="auto"/>
              <w:right w:val="single" w:sz="4" w:space="0" w:color="auto"/>
            </w:tcBorders>
          </w:tcPr>
          <w:p w14:paraId="6B305E0C" w14:textId="6C1EF0DC" w:rsidR="00286953" w:rsidRDefault="00286953" w:rsidP="0028695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994F350" w14:textId="7A0B21FA" w:rsidR="00286953" w:rsidRDefault="00286953" w:rsidP="0028695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470EC5" w14:textId="18236FFB" w:rsidR="00286953" w:rsidRDefault="00286953" w:rsidP="0028695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28BA2EA" w14:textId="77777777" w:rsidR="00286953" w:rsidRDefault="00286953" w:rsidP="00286953">
            <w:pPr>
              <w:pStyle w:val="TAL"/>
              <w:rPr>
                <w:rFonts w:eastAsia="Malgun Gothic"/>
                <w:lang w:eastAsia="ko-KR"/>
              </w:rPr>
            </w:pPr>
            <w:r w:rsidRPr="000E109A">
              <w:rPr>
                <w:rFonts w:eastAsia="Malgun Gothic"/>
                <w:lang w:eastAsia="ko-KR"/>
              </w:rPr>
              <w:t>Indicates whether Local Offloading Management is allowed</w:t>
            </w:r>
            <w:r>
              <w:rPr>
                <w:rFonts w:eastAsia="Malgun Gothic"/>
                <w:lang w:eastAsia="ko-KR"/>
              </w:rPr>
              <w:t>.</w:t>
            </w:r>
          </w:p>
          <w:p w14:paraId="1B0E52B7" w14:textId="61F59D5C" w:rsidR="00286953" w:rsidRDefault="00286953" w:rsidP="00286953">
            <w:pPr>
              <w:pStyle w:val="TAL"/>
              <w:rPr>
                <w:rFonts w:eastAsia="Malgun Gothic"/>
                <w:lang w:eastAsia="ko-KR"/>
              </w:rPr>
            </w:pPr>
            <w:r w:rsidRPr="000F0BA0">
              <w:rPr>
                <w:rFonts w:cs="Arial"/>
                <w:szCs w:val="18"/>
              </w:rPr>
              <w:t xml:space="preserve">true: </w:t>
            </w:r>
            <w:r>
              <w:rPr>
                <w:rFonts w:cs="Arial"/>
                <w:szCs w:val="18"/>
              </w:rPr>
              <w:t>Allowed</w:t>
            </w:r>
            <w:r w:rsidRPr="000F0BA0">
              <w:rPr>
                <w:rFonts w:cs="Arial"/>
                <w:szCs w:val="18"/>
              </w:rPr>
              <w:t>;</w:t>
            </w:r>
            <w:r w:rsidRPr="000F0BA0">
              <w:rPr>
                <w:rFonts w:cs="Arial"/>
                <w:szCs w:val="18"/>
              </w:rPr>
              <w:br/>
              <w:t xml:space="preserve">false: Not </w:t>
            </w:r>
            <w:r>
              <w:rPr>
                <w:rFonts w:cs="Arial"/>
                <w:szCs w:val="18"/>
              </w:rPr>
              <w:t>allowed</w:t>
            </w:r>
            <w:r w:rsidRPr="000F0BA0">
              <w:rPr>
                <w:rFonts w:cs="Arial"/>
                <w:szCs w:val="18"/>
              </w:rPr>
              <w:t>;</w:t>
            </w:r>
            <w:r w:rsidRPr="000F0BA0">
              <w:rPr>
                <w:rFonts w:cs="Arial"/>
                <w:szCs w:val="18"/>
              </w:rPr>
              <w:br/>
            </w:r>
            <w:r>
              <w:rPr>
                <w:rFonts w:cs="Arial"/>
                <w:szCs w:val="18"/>
              </w:rPr>
              <w:t>default: false</w:t>
            </w:r>
            <w:r w:rsidRPr="000F0BA0">
              <w:rPr>
                <w:rFonts w:cs="Arial"/>
                <w:szCs w:val="18"/>
              </w:rPr>
              <w:t>.</w:t>
            </w:r>
          </w:p>
        </w:tc>
      </w:tr>
      <w:tr w:rsidR="00286953" w:rsidRPr="000F0BA0" w14:paraId="6C754DC8" w14:textId="77777777" w:rsidTr="0028695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8735AF6" w14:textId="77777777" w:rsidR="00286953" w:rsidRPr="000F0BA0" w:rsidRDefault="00286953" w:rsidP="00286953">
            <w:pPr>
              <w:pStyle w:val="TAN"/>
              <w:rPr>
                <w:rFonts w:cs="Arial"/>
                <w:szCs w:val="18"/>
              </w:rPr>
            </w:pPr>
            <w:r w:rsidRPr="000F0BA0">
              <w:t>NOTE:</w:t>
            </w:r>
            <w:r w:rsidRPr="000F0BA0">
              <w:tab/>
              <w:t xml:space="preserve">If the </w:t>
            </w:r>
            <w:proofErr w:type="spellStart"/>
            <w:r w:rsidRPr="000F0BA0">
              <w:t>dnn</w:t>
            </w:r>
            <w:proofErr w:type="spellEnd"/>
            <w:r w:rsidRPr="000F0BA0">
              <w:t xml:space="preserve"> attribute contains the value of the Wildcard DNN ("*"), the </w:t>
            </w:r>
            <w:proofErr w:type="spellStart"/>
            <w:r w:rsidRPr="000F0BA0">
              <w:t>defaultDnnIndicator</w:t>
            </w:r>
            <w:proofErr w:type="spellEnd"/>
            <w:r w:rsidRPr="000F0BA0">
              <w:t xml:space="preserve"> shall not be set to true.</w:t>
            </w:r>
          </w:p>
        </w:tc>
      </w:tr>
    </w:tbl>
    <w:p w14:paraId="6B35D742" w14:textId="77777777" w:rsidR="005B7866" w:rsidRPr="000F0BA0" w:rsidRDefault="005B7866" w:rsidP="005B7866"/>
    <w:p w14:paraId="6FE7D851" w14:textId="09249FC7" w:rsidR="00E54548" w:rsidRPr="006B5418" w:rsidRDefault="00E54548" w:rsidP="00E545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 w:name="_Toc11338585"/>
      <w:bookmarkStart w:id="39" w:name="_Toc27585237"/>
      <w:bookmarkStart w:id="40" w:name="_Toc36457203"/>
      <w:bookmarkStart w:id="41" w:name="_Toc45028097"/>
      <w:bookmarkStart w:id="42" w:name="_Toc45028932"/>
      <w:bookmarkStart w:id="43" w:name="_Toc67681691"/>
      <w:bookmarkStart w:id="44" w:name="_Toc19283116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64E1FF16" w14:textId="77777777" w:rsidR="005B7866" w:rsidRPr="000F0BA0" w:rsidRDefault="005B7866" w:rsidP="00915B7A">
      <w:pPr>
        <w:pStyle w:val="Heading1"/>
      </w:pPr>
      <w:bookmarkStart w:id="45" w:name="_Toc11338878"/>
      <w:bookmarkStart w:id="46" w:name="_Toc27585639"/>
      <w:bookmarkStart w:id="47" w:name="_Toc36457662"/>
      <w:bookmarkStart w:id="48" w:name="_Toc45028581"/>
      <w:bookmarkStart w:id="49" w:name="_Toc45029416"/>
      <w:bookmarkStart w:id="50" w:name="_Toc67682190"/>
      <w:bookmarkStart w:id="51" w:name="_Toc192831882"/>
      <w:bookmarkStart w:id="52" w:name="_Hlk175572584"/>
      <w:bookmarkEnd w:id="38"/>
      <w:bookmarkEnd w:id="39"/>
      <w:bookmarkEnd w:id="40"/>
      <w:bookmarkEnd w:id="41"/>
      <w:bookmarkEnd w:id="42"/>
      <w:bookmarkEnd w:id="43"/>
      <w:bookmarkEnd w:id="44"/>
      <w:r w:rsidRPr="000F0BA0">
        <w:t>A.2</w:t>
      </w:r>
      <w:r w:rsidRPr="000F0BA0">
        <w:tab/>
      </w:r>
      <w:proofErr w:type="spellStart"/>
      <w:r w:rsidRPr="000F0BA0">
        <w:t>Nudm_SDM</w:t>
      </w:r>
      <w:proofErr w:type="spellEnd"/>
      <w:r w:rsidRPr="000F0BA0">
        <w:t xml:space="preserve"> API</w:t>
      </w:r>
      <w:bookmarkEnd w:id="45"/>
      <w:bookmarkEnd w:id="46"/>
      <w:bookmarkEnd w:id="47"/>
      <w:bookmarkEnd w:id="48"/>
      <w:bookmarkEnd w:id="49"/>
      <w:bookmarkEnd w:id="50"/>
      <w:bookmarkEnd w:id="51"/>
    </w:p>
    <w:p w14:paraId="4D03EDFF" w14:textId="77777777" w:rsidR="005B7866" w:rsidRPr="000F0BA0" w:rsidRDefault="005B7866" w:rsidP="005B7866">
      <w:pPr>
        <w:pStyle w:val="PL"/>
      </w:pPr>
      <w:proofErr w:type="spellStart"/>
      <w:r w:rsidRPr="000F0BA0">
        <w:t>openapi</w:t>
      </w:r>
      <w:proofErr w:type="spellEnd"/>
      <w:r w:rsidRPr="000F0BA0">
        <w:t>: 3.0.0</w:t>
      </w:r>
    </w:p>
    <w:p w14:paraId="2ACE24E8" w14:textId="77777777" w:rsidR="005B7866" w:rsidRPr="00F56292" w:rsidRDefault="005B7866" w:rsidP="005B7866">
      <w:pPr>
        <w:pStyle w:val="PL"/>
        <w:rPr>
          <w:color w:val="0070C0"/>
        </w:rPr>
      </w:pPr>
    </w:p>
    <w:p w14:paraId="28F99CA3" w14:textId="1830A8C9" w:rsidR="00F56292" w:rsidRPr="00F56292" w:rsidRDefault="00F56292" w:rsidP="005B7866">
      <w:pPr>
        <w:pStyle w:val="PL"/>
        <w:rPr>
          <w:color w:val="0070C0"/>
        </w:rPr>
      </w:pPr>
      <w:r w:rsidRPr="00F56292">
        <w:rPr>
          <w:color w:val="0070C0"/>
        </w:rPr>
        <w:t>************text not shown for clarity**************</w:t>
      </w:r>
    </w:p>
    <w:p w14:paraId="563A498D" w14:textId="77777777" w:rsidR="00F56292" w:rsidRPr="00F56292" w:rsidRDefault="00F56292" w:rsidP="005B7866">
      <w:pPr>
        <w:pStyle w:val="PL"/>
        <w:rPr>
          <w:color w:val="0070C0"/>
        </w:rPr>
      </w:pPr>
    </w:p>
    <w:bookmarkEnd w:id="52"/>
    <w:p w14:paraId="6ED09767" w14:textId="77777777" w:rsidR="004A1503" w:rsidRDefault="005B7866" w:rsidP="004A1503">
      <w:pPr>
        <w:pStyle w:val="PL"/>
      </w:pPr>
      <w:r w:rsidRPr="000F0BA0">
        <w:t xml:space="preserve">    </w:t>
      </w:r>
      <w:proofErr w:type="spellStart"/>
      <w:r w:rsidRPr="000F0BA0">
        <w:t>DnnInfo</w:t>
      </w:r>
      <w:proofErr w:type="spellEnd"/>
      <w:r w:rsidRPr="000F0BA0">
        <w:t>:</w:t>
      </w:r>
    </w:p>
    <w:p w14:paraId="0E0BE23D" w14:textId="534D29E0" w:rsidR="005B7866" w:rsidRPr="000F0BA0" w:rsidRDefault="004A1503" w:rsidP="004A1503">
      <w:pPr>
        <w:pStyle w:val="PL"/>
      </w:pPr>
      <w:r>
        <w:t xml:space="preserve">      description: Contains DNN Information</w:t>
      </w:r>
    </w:p>
    <w:p w14:paraId="78F2F621" w14:textId="77777777" w:rsidR="005B7866" w:rsidRPr="000F0BA0" w:rsidRDefault="005B7866" w:rsidP="005B7866">
      <w:pPr>
        <w:pStyle w:val="PL"/>
      </w:pPr>
      <w:r w:rsidRPr="000F0BA0">
        <w:t xml:space="preserve">      type: object</w:t>
      </w:r>
    </w:p>
    <w:p w14:paraId="1BD94421" w14:textId="77777777" w:rsidR="005B7866" w:rsidRPr="000F0BA0" w:rsidRDefault="005B7866" w:rsidP="005B7866">
      <w:pPr>
        <w:pStyle w:val="PL"/>
      </w:pPr>
      <w:r w:rsidRPr="000F0BA0">
        <w:t xml:space="preserve">      required:</w:t>
      </w:r>
    </w:p>
    <w:p w14:paraId="79176E71" w14:textId="77777777" w:rsidR="005B7866" w:rsidRPr="000F0BA0" w:rsidRDefault="005B7866" w:rsidP="005B7866">
      <w:pPr>
        <w:pStyle w:val="PL"/>
      </w:pPr>
      <w:r w:rsidRPr="000F0BA0">
        <w:t xml:space="preserve">        - </w:t>
      </w:r>
      <w:proofErr w:type="spellStart"/>
      <w:r w:rsidRPr="000F0BA0">
        <w:t>dnn</w:t>
      </w:r>
      <w:proofErr w:type="spellEnd"/>
    </w:p>
    <w:p w14:paraId="12F4D7B2" w14:textId="77777777" w:rsidR="005B7866" w:rsidRPr="000F0BA0" w:rsidRDefault="005B7866" w:rsidP="005B7866">
      <w:pPr>
        <w:pStyle w:val="PL"/>
      </w:pPr>
      <w:r w:rsidRPr="000F0BA0">
        <w:t xml:space="preserve">      properties:</w:t>
      </w:r>
    </w:p>
    <w:p w14:paraId="560377D8" w14:textId="77777777" w:rsidR="005B7866" w:rsidRPr="000F0BA0" w:rsidRDefault="005B7866" w:rsidP="005B7866">
      <w:pPr>
        <w:pStyle w:val="PL"/>
      </w:pPr>
      <w:r w:rsidRPr="000F0BA0">
        <w:t xml:space="preserve">        </w:t>
      </w:r>
      <w:proofErr w:type="spellStart"/>
      <w:r w:rsidRPr="000F0BA0">
        <w:t>dnn</w:t>
      </w:r>
      <w:proofErr w:type="spellEnd"/>
      <w:r w:rsidRPr="000F0BA0">
        <w:t>:</w:t>
      </w:r>
    </w:p>
    <w:p w14:paraId="5E196B70" w14:textId="77777777" w:rsidR="005B7866" w:rsidRPr="000F0BA0" w:rsidRDefault="005B7866" w:rsidP="005B7866">
      <w:pPr>
        <w:pStyle w:val="PL"/>
      </w:pPr>
      <w:r w:rsidRPr="000F0BA0">
        <w:t xml:space="preserve">          </w:t>
      </w:r>
      <w:proofErr w:type="spellStart"/>
      <w:r w:rsidRPr="000F0BA0">
        <w:t>anyOf</w:t>
      </w:r>
      <w:proofErr w:type="spellEnd"/>
      <w:r w:rsidRPr="000F0BA0">
        <w:t>:</w:t>
      </w:r>
    </w:p>
    <w:p w14:paraId="103B9CF4" w14:textId="77777777" w:rsidR="005B7866" w:rsidRPr="000F0BA0" w:rsidRDefault="005B7866" w:rsidP="005B7866">
      <w:pPr>
        <w:pStyle w:val="PL"/>
      </w:pPr>
      <w:r w:rsidRPr="000F0BA0">
        <w:t xml:space="preserve">            - $ref: 'TS29571_CommonData.yaml#/components/schemas/</w:t>
      </w:r>
      <w:proofErr w:type="spellStart"/>
      <w:r w:rsidRPr="000F0BA0">
        <w:t>Dnn</w:t>
      </w:r>
      <w:proofErr w:type="spellEnd"/>
      <w:r w:rsidRPr="000F0BA0">
        <w:t>'</w:t>
      </w:r>
    </w:p>
    <w:p w14:paraId="5A00FA61" w14:textId="77777777" w:rsidR="005B7866" w:rsidRPr="000F0BA0" w:rsidRDefault="005B7866" w:rsidP="005B7866">
      <w:pPr>
        <w:pStyle w:val="PL"/>
      </w:pPr>
      <w:r w:rsidRPr="000F0BA0">
        <w:t xml:space="preserve">            - $ref: 'TS29571_CommonData.yaml#/components/schemas/</w:t>
      </w:r>
      <w:proofErr w:type="spellStart"/>
      <w:r w:rsidRPr="000F0BA0">
        <w:t>WildcardDnn</w:t>
      </w:r>
      <w:proofErr w:type="spellEnd"/>
      <w:r w:rsidRPr="000F0BA0">
        <w:t>'</w:t>
      </w:r>
    </w:p>
    <w:p w14:paraId="72924EDA" w14:textId="77777777" w:rsidR="005B7866" w:rsidRPr="000F0BA0" w:rsidRDefault="005B7866" w:rsidP="005B7866">
      <w:pPr>
        <w:pStyle w:val="PL"/>
      </w:pPr>
      <w:r w:rsidRPr="000F0BA0">
        <w:t xml:space="preserve">        </w:t>
      </w:r>
      <w:proofErr w:type="spellStart"/>
      <w:r w:rsidRPr="000F0BA0">
        <w:t>defaultDnnIndicator</w:t>
      </w:r>
      <w:proofErr w:type="spellEnd"/>
      <w:r w:rsidRPr="000F0BA0">
        <w:t>:</w:t>
      </w:r>
    </w:p>
    <w:p w14:paraId="71E7E572" w14:textId="77777777" w:rsidR="005B7866" w:rsidRPr="000F0BA0" w:rsidRDefault="005B7866" w:rsidP="005B7866">
      <w:pPr>
        <w:pStyle w:val="PL"/>
      </w:pPr>
      <w:r w:rsidRPr="000F0BA0">
        <w:t xml:space="preserve">          $ref: '#/components/schemas/</w:t>
      </w:r>
      <w:proofErr w:type="spellStart"/>
      <w:r w:rsidRPr="000F0BA0">
        <w:t>DnnIndicator</w:t>
      </w:r>
      <w:proofErr w:type="spellEnd"/>
      <w:r w:rsidRPr="000F0BA0">
        <w:t>'</w:t>
      </w:r>
    </w:p>
    <w:p w14:paraId="685A481D" w14:textId="77777777" w:rsidR="005B7866" w:rsidRPr="000F0BA0" w:rsidRDefault="005B7866" w:rsidP="005B7866">
      <w:pPr>
        <w:pStyle w:val="PL"/>
      </w:pPr>
      <w:r w:rsidRPr="000F0BA0">
        <w:t xml:space="preserve">        </w:t>
      </w:r>
      <w:proofErr w:type="spellStart"/>
      <w:r w:rsidRPr="000F0BA0">
        <w:t>lboRoamingAllowed</w:t>
      </w:r>
      <w:proofErr w:type="spellEnd"/>
      <w:r w:rsidRPr="000F0BA0">
        <w:t>:</w:t>
      </w:r>
    </w:p>
    <w:p w14:paraId="6A8D6A8E" w14:textId="77777777" w:rsidR="005B7866" w:rsidRPr="000F0BA0" w:rsidRDefault="005B7866" w:rsidP="005B7866">
      <w:pPr>
        <w:pStyle w:val="PL"/>
      </w:pPr>
      <w:r w:rsidRPr="000F0BA0">
        <w:t xml:space="preserve">          $ref: '#/components/schemas/</w:t>
      </w:r>
      <w:proofErr w:type="spellStart"/>
      <w:r w:rsidRPr="000F0BA0">
        <w:t>LboRoamingAllowed</w:t>
      </w:r>
      <w:proofErr w:type="spellEnd"/>
      <w:r w:rsidRPr="000F0BA0">
        <w:t>'</w:t>
      </w:r>
    </w:p>
    <w:p w14:paraId="4E3DCA9D" w14:textId="77777777" w:rsidR="005B7866" w:rsidRPr="000F0BA0" w:rsidRDefault="005B7866" w:rsidP="005B7866">
      <w:pPr>
        <w:pStyle w:val="PL"/>
      </w:pPr>
      <w:r w:rsidRPr="000F0BA0">
        <w:t xml:space="preserve">        </w:t>
      </w:r>
      <w:proofErr w:type="spellStart"/>
      <w:r w:rsidRPr="000F0BA0">
        <w:t>iwkEpsInd</w:t>
      </w:r>
      <w:proofErr w:type="spellEnd"/>
      <w:r w:rsidRPr="000F0BA0">
        <w:t>:</w:t>
      </w:r>
    </w:p>
    <w:p w14:paraId="3392BAA2" w14:textId="77777777" w:rsidR="005B7866" w:rsidRPr="000F0BA0" w:rsidRDefault="005B7866" w:rsidP="005B7866">
      <w:pPr>
        <w:pStyle w:val="PL"/>
      </w:pPr>
      <w:r w:rsidRPr="000F0BA0">
        <w:t xml:space="preserve">          $ref: '#/components/schemas/</w:t>
      </w:r>
      <w:proofErr w:type="spellStart"/>
      <w:r w:rsidRPr="000F0BA0">
        <w:t>IwkEpsInd</w:t>
      </w:r>
      <w:proofErr w:type="spellEnd"/>
      <w:r w:rsidRPr="000F0BA0">
        <w:t>'</w:t>
      </w:r>
    </w:p>
    <w:p w14:paraId="1F0EAB46" w14:textId="77777777" w:rsidR="005B7866" w:rsidRPr="000F0BA0" w:rsidRDefault="005B7866" w:rsidP="005B7866">
      <w:pPr>
        <w:pStyle w:val="PL"/>
      </w:pPr>
      <w:r w:rsidRPr="000F0BA0">
        <w:t xml:space="preserve">        </w:t>
      </w:r>
      <w:proofErr w:type="spellStart"/>
      <w:r w:rsidRPr="000F0BA0">
        <w:t>dnnBarred</w:t>
      </w:r>
      <w:proofErr w:type="spellEnd"/>
      <w:r w:rsidRPr="000F0BA0">
        <w:t>:</w:t>
      </w:r>
    </w:p>
    <w:p w14:paraId="10CD6EC7" w14:textId="77777777" w:rsidR="005B7866" w:rsidRPr="000F0BA0" w:rsidRDefault="005B7866" w:rsidP="005B7866">
      <w:pPr>
        <w:pStyle w:val="PL"/>
      </w:pPr>
      <w:r w:rsidRPr="000F0BA0">
        <w:t xml:space="preserve">          type: </w:t>
      </w:r>
      <w:proofErr w:type="spellStart"/>
      <w:r w:rsidRPr="000F0BA0">
        <w:t>boolean</w:t>
      </w:r>
      <w:proofErr w:type="spellEnd"/>
    </w:p>
    <w:p w14:paraId="341F93AC" w14:textId="77777777" w:rsidR="005B7866" w:rsidRPr="000F0BA0" w:rsidRDefault="005B7866" w:rsidP="005B7866">
      <w:pPr>
        <w:pStyle w:val="PL"/>
        <w:rPr>
          <w:lang w:eastAsia="zh-CN"/>
        </w:rPr>
      </w:pPr>
      <w:r w:rsidRPr="000F0BA0">
        <w:t xml:space="preserve">        </w:t>
      </w:r>
      <w:proofErr w:type="spellStart"/>
      <w:r w:rsidRPr="000F0BA0">
        <w:t>invokeNefInd</w:t>
      </w:r>
      <w:proofErr w:type="spellEnd"/>
      <w:r w:rsidRPr="000F0BA0">
        <w:rPr>
          <w:lang w:eastAsia="zh-CN"/>
        </w:rPr>
        <w:t>:</w:t>
      </w:r>
    </w:p>
    <w:p w14:paraId="3A70FCFC" w14:textId="77777777" w:rsidR="005B7866" w:rsidRPr="000F0BA0" w:rsidRDefault="005B7866" w:rsidP="005B7866">
      <w:pPr>
        <w:pStyle w:val="PL"/>
      </w:pPr>
      <w:r w:rsidRPr="000F0BA0">
        <w:t xml:space="preserve">          type: </w:t>
      </w:r>
      <w:proofErr w:type="spellStart"/>
      <w:r w:rsidRPr="000F0BA0">
        <w:t>boolean</w:t>
      </w:r>
      <w:proofErr w:type="spellEnd"/>
    </w:p>
    <w:p w14:paraId="1BA61EAC" w14:textId="77777777" w:rsidR="005B7866" w:rsidRPr="000F0BA0" w:rsidRDefault="005B7866" w:rsidP="005B7866">
      <w:pPr>
        <w:pStyle w:val="PL"/>
        <w:rPr>
          <w:lang w:eastAsia="zh-CN"/>
        </w:rPr>
      </w:pPr>
      <w:r w:rsidRPr="000F0BA0">
        <w:t xml:space="preserve">        </w:t>
      </w:r>
      <w:proofErr w:type="spellStart"/>
      <w:r w:rsidRPr="000F0BA0">
        <w:rPr>
          <w:rFonts w:hint="eastAsia"/>
          <w:lang w:eastAsia="zh-CN"/>
        </w:rPr>
        <w:t>s</w:t>
      </w:r>
      <w:r w:rsidRPr="000F0BA0">
        <w:rPr>
          <w:lang w:eastAsia="zh-CN"/>
        </w:rPr>
        <w:t>mfList</w:t>
      </w:r>
      <w:proofErr w:type="spellEnd"/>
      <w:r w:rsidRPr="000F0BA0">
        <w:rPr>
          <w:lang w:eastAsia="zh-CN"/>
        </w:rPr>
        <w:t>:</w:t>
      </w:r>
    </w:p>
    <w:p w14:paraId="4EF37F21" w14:textId="77777777" w:rsidR="005B7866" w:rsidRPr="000F0BA0" w:rsidRDefault="005B7866" w:rsidP="005B7866">
      <w:pPr>
        <w:pStyle w:val="PL"/>
      </w:pPr>
      <w:r w:rsidRPr="000F0BA0">
        <w:t xml:space="preserve">          type: array</w:t>
      </w:r>
    </w:p>
    <w:p w14:paraId="6E60FC3D" w14:textId="77777777" w:rsidR="005B7866" w:rsidRPr="000F0BA0" w:rsidRDefault="005B7866" w:rsidP="005B7866">
      <w:pPr>
        <w:pStyle w:val="PL"/>
      </w:pPr>
      <w:r w:rsidRPr="000F0BA0">
        <w:t xml:space="preserve">          items:</w:t>
      </w:r>
    </w:p>
    <w:p w14:paraId="19B9958A" w14:textId="77777777" w:rsidR="005B7866" w:rsidRPr="000F0BA0" w:rsidRDefault="005B7866" w:rsidP="005B7866">
      <w:pPr>
        <w:pStyle w:val="PL"/>
      </w:pPr>
      <w:r w:rsidRPr="000F0BA0">
        <w:t xml:space="preserve">            $ref: 'TS29571_CommonData.yaml#/components/schemas/</w:t>
      </w:r>
      <w:proofErr w:type="spellStart"/>
      <w:r w:rsidRPr="000F0BA0">
        <w:t>NfInstanceId</w:t>
      </w:r>
      <w:proofErr w:type="spellEnd"/>
      <w:r w:rsidRPr="000F0BA0">
        <w:t>'</w:t>
      </w:r>
    </w:p>
    <w:p w14:paraId="27D414A3" w14:textId="4B5D0367" w:rsidR="003301C2" w:rsidRPr="000F0BA0" w:rsidRDefault="005B7866" w:rsidP="005B7866">
      <w:pPr>
        <w:pStyle w:val="PL"/>
      </w:pPr>
      <w:r w:rsidRPr="000F0BA0">
        <w:t xml:space="preserve">          </w:t>
      </w:r>
      <w:proofErr w:type="spellStart"/>
      <w:r w:rsidRPr="000F0BA0">
        <w:t>minItems</w:t>
      </w:r>
      <w:proofErr w:type="spellEnd"/>
      <w:r w:rsidRPr="000F0BA0">
        <w:t>: 1</w:t>
      </w:r>
    </w:p>
    <w:p w14:paraId="7D13B316" w14:textId="77777777" w:rsidR="0013476B" w:rsidRPr="000F0BA0" w:rsidRDefault="0013476B" w:rsidP="0013476B">
      <w:pPr>
        <w:pStyle w:val="PL"/>
        <w:rPr>
          <w:ins w:id="53" w:author="Ulrich Wiehe" w:date="2025-08-09T17:58:00Z" w16du:dateUtc="2025-08-09T15:58:00Z"/>
        </w:rPr>
      </w:pPr>
      <w:ins w:id="54" w:author="Ulrich Wiehe" w:date="2025-08-09T17:58:00Z" w16du:dateUtc="2025-08-09T15:58:00Z">
        <w:r w:rsidRPr="000F0BA0">
          <w:t xml:space="preserve">        ipv4Index:</w:t>
        </w:r>
      </w:ins>
    </w:p>
    <w:p w14:paraId="77CA3F8F" w14:textId="77777777" w:rsidR="0013476B" w:rsidRPr="000F0BA0" w:rsidRDefault="0013476B" w:rsidP="0013476B">
      <w:pPr>
        <w:pStyle w:val="PL"/>
        <w:rPr>
          <w:ins w:id="55" w:author="Ulrich Wiehe" w:date="2025-08-09T17:58:00Z" w16du:dateUtc="2025-08-09T15:58:00Z"/>
        </w:rPr>
      </w:pPr>
      <w:ins w:id="56" w:author="Ulrich Wiehe" w:date="2025-08-09T17:58:00Z" w16du:dateUtc="2025-08-09T15:58:00Z">
        <w:r w:rsidRPr="000F0BA0">
          <w:t xml:space="preserve">          $ref: '#/components/schemas/</w:t>
        </w:r>
        <w:proofErr w:type="spellStart"/>
        <w:r w:rsidRPr="000F0BA0">
          <w:t>IpIndex</w:t>
        </w:r>
        <w:proofErr w:type="spellEnd"/>
        <w:r w:rsidRPr="000F0BA0">
          <w:t>'</w:t>
        </w:r>
      </w:ins>
    </w:p>
    <w:p w14:paraId="24F558CC" w14:textId="77777777" w:rsidR="0013476B" w:rsidRPr="000F0BA0" w:rsidRDefault="0013476B" w:rsidP="0013476B">
      <w:pPr>
        <w:pStyle w:val="PL"/>
        <w:rPr>
          <w:ins w:id="57" w:author="Ulrich Wiehe" w:date="2025-08-09T17:58:00Z" w16du:dateUtc="2025-08-09T15:58:00Z"/>
        </w:rPr>
      </w:pPr>
      <w:ins w:id="58" w:author="Ulrich Wiehe" w:date="2025-08-09T17:58:00Z" w16du:dateUtc="2025-08-09T15:58:00Z">
        <w:r w:rsidRPr="000F0BA0">
          <w:t xml:space="preserve">        ipv6Index:</w:t>
        </w:r>
      </w:ins>
    </w:p>
    <w:p w14:paraId="735C49B8" w14:textId="77777777" w:rsidR="0013476B" w:rsidRPr="000F0BA0" w:rsidRDefault="0013476B" w:rsidP="0013476B">
      <w:pPr>
        <w:pStyle w:val="PL"/>
        <w:rPr>
          <w:ins w:id="59" w:author="Ulrich Wiehe" w:date="2025-08-09T17:58:00Z" w16du:dateUtc="2025-08-09T15:58:00Z"/>
        </w:rPr>
      </w:pPr>
      <w:ins w:id="60" w:author="Ulrich Wiehe" w:date="2025-08-09T17:58:00Z" w16du:dateUtc="2025-08-09T15:58:00Z">
        <w:r w:rsidRPr="000F0BA0">
          <w:t xml:space="preserve">          $ref: '#/components/schemas/</w:t>
        </w:r>
        <w:proofErr w:type="spellStart"/>
        <w:r w:rsidRPr="000F0BA0">
          <w:t>IpIndex</w:t>
        </w:r>
        <w:proofErr w:type="spellEnd"/>
        <w:r w:rsidRPr="000F0BA0">
          <w:t>'</w:t>
        </w:r>
      </w:ins>
    </w:p>
    <w:p w14:paraId="4FC279E8" w14:textId="77777777" w:rsidR="005B7866" w:rsidRPr="000F0BA0" w:rsidRDefault="005B7866" w:rsidP="005B7866">
      <w:pPr>
        <w:pStyle w:val="PL"/>
        <w:rPr>
          <w:lang w:eastAsia="zh-CN"/>
        </w:rPr>
      </w:pPr>
      <w:r w:rsidRPr="000F0BA0">
        <w:t xml:space="preserve">        </w:t>
      </w:r>
      <w:proofErr w:type="spellStart"/>
      <w:r w:rsidRPr="000F0BA0">
        <w:rPr>
          <w:rFonts w:hint="eastAsia"/>
          <w:lang w:eastAsia="zh-CN"/>
        </w:rPr>
        <w:t>s</w:t>
      </w:r>
      <w:r w:rsidRPr="000F0BA0">
        <w:rPr>
          <w:lang w:eastAsia="zh-CN"/>
        </w:rPr>
        <w:t>ameSmfInd</w:t>
      </w:r>
      <w:proofErr w:type="spellEnd"/>
      <w:r w:rsidRPr="000F0BA0">
        <w:rPr>
          <w:lang w:eastAsia="zh-CN"/>
        </w:rPr>
        <w:t>:</w:t>
      </w:r>
    </w:p>
    <w:p w14:paraId="72CB96B7" w14:textId="77777777" w:rsidR="005B7866" w:rsidRPr="000F0BA0" w:rsidRDefault="005B7866" w:rsidP="005B7866">
      <w:pPr>
        <w:pStyle w:val="PL"/>
      </w:pPr>
      <w:r w:rsidRPr="000F0BA0">
        <w:t xml:space="preserve">          type: </w:t>
      </w:r>
      <w:proofErr w:type="spellStart"/>
      <w:r w:rsidRPr="000F0BA0">
        <w:t>boolean</w:t>
      </w:r>
      <w:proofErr w:type="spellEnd"/>
    </w:p>
    <w:p w14:paraId="03FD451C" w14:textId="77777777" w:rsidR="00047B15" w:rsidRPr="000F0BA0" w:rsidRDefault="00047B15" w:rsidP="00047B15">
      <w:pPr>
        <w:pStyle w:val="PL"/>
      </w:pPr>
      <w:r w:rsidRPr="000F0BA0">
        <w:t xml:space="preserve">        </w:t>
      </w:r>
      <w:proofErr w:type="spellStart"/>
      <w:r w:rsidRPr="000F0BA0">
        <w:t>hrSboAllowed</w:t>
      </w:r>
      <w:proofErr w:type="spellEnd"/>
      <w:r w:rsidRPr="000F0BA0">
        <w:t>:</w:t>
      </w:r>
    </w:p>
    <w:p w14:paraId="26510410" w14:textId="77777777" w:rsidR="00047B15" w:rsidRPr="000F0BA0" w:rsidRDefault="00047B15" w:rsidP="00047B15">
      <w:pPr>
        <w:pStyle w:val="PL"/>
      </w:pPr>
      <w:r w:rsidRPr="000F0BA0">
        <w:t xml:space="preserve">          type: </w:t>
      </w:r>
      <w:proofErr w:type="spellStart"/>
      <w:r w:rsidRPr="000F0BA0">
        <w:t>boolean</w:t>
      </w:r>
      <w:proofErr w:type="spellEnd"/>
    </w:p>
    <w:p w14:paraId="507EC65E" w14:textId="77777777" w:rsidR="0005424C" w:rsidRDefault="00047B15" w:rsidP="0005424C">
      <w:pPr>
        <w:pStyle w:val="PL"/>
      </w:pPr>
      <w:r w:rsidRPr="000F0BA0">
        <w:t xml:space="preserve">          default: false</w:t>
      </w:r>
    </w:p>
    <w:p w14:paraId="2A8CE1E3" w14:textId="77777777" w:rsidR="0005424C" w:rsidRPr="000F0BA0" w:rsidRDefault="0005424C" w:rsidP="0005424C">
      <w:pPr>
        <w:pStyle w:val="PL"/>
      </w:pPr>
      <w:r w:rsidRPr="000F0BA0">
        <w:t xml:space="preserve">        </w:t>
      </w:r>
      <w:proofErr w:type="spellStart"/>
      <w:r>
        <w:t>additional</w:t>
      </w:r>
      <w:r w:rsidRPr="002F1F02">
        <w:rPr>
          <w:lang w:eastAsia="zh-CN"/>
        </w:rPr>
        <w:t>SmfSelectionInfo</w:t>
      </w:r>
      <w:proofErr w:type="spellEnd"/>
      <w:r w:rsidRPr="000F0BA0">
        <w:t>:</w:t>
      </w:r>
    </w:p>
    <w:p w14:paraId="45E51608" w14:textId="77777777" w:rsidR="00D71A32" w:rsidRDefault="0005424C" w:rsidP="00D71A32">
      <w:pPr>
        <w:pStyle w:val="PL"/>
      </w:pPr>
      <w:r w:rsidRPr="000F0BA0">
        <w:t xml:space="preserve">          $ref: '#/components/schemas/</w:t>
      </w:r>
      <w:proofErr w:type="spellStart"/>
      <w:r>
        <w:t>Additional</w:t>
      </w:r>
      <w:r w:rsidRPr="002F1F02">
        <w:rPr>
          <w:lang w:eastAsia="zh-CN"/>
        </w:rPr>
        <w:t>SmfSelectionInfo</w:t>
      </w:r>
      <w:proofErr w:type="spellEnd"/>
      <w:r w:rsidRPr="000F0BA0">
        <w:t>'</w:t>
      </w:r>
    </w:p>
    <w:p w14:paraId="008B0A4D" w14:textId="77777777" w:rsidR="00D71A32" w:rsidRDefault="00D71A32" w:rsidP="00D71A32">
      <w:pPr>
        <w:pStyle w:val="PL"/>
      </w:pPr>
      <w:r>
        <w:t xml:space="preserve">        </w:t>
      </w:r>
      <w:proofErr w:type="spellStart"/>
      <w:r>
        <w:t>localOffloadingMngtInd</w:t>
      </w:r>
      <w:proofErr w:type="spellEnd"/>
      <w:r>
        <w:t>:</w:t>
      </w:r>
    </w:p>
    <w:p w14:paraId="7116D3D5" w14:textId="77777777" w:rsidR="00D71A32" w:rsidRPr="000F0BA0" w:rsidRDefault="00D71A32" w:rsidP="00D71A32">
      <w:pPr>
        <w:pStyle w:val="PL"/>
      </w:pPr>
      <w:r w:rsidRPr="000F0BA0">
        <w:t xml:space="preserve">          type: </w:t>
      </w:r>
      <w:proofErr w:type="spellStart"/>
      <w:r w:rsidRPr="000F0BA0">
        <w:t>boolean</w:t>
      </w:r>
      <w:proofErr w:type="spellEnd"/>
    </w:p>
    <w:p w14:paraId="79C27DDB" w14:textId="13C98480" w:rsidR="0005424C" w:rsidRPr="000F0BA0" w:rsidRDefault="00D71A32" w:rsidP="00D71A32">
      <w:pPr>
        <w:pStyle w:val="PL"/>
      </w:pPr>
      <w:r w:rsidRPr="000F0BA0">
        <w:t xml:space="preserve">          default: false</w:t>
      </w:r>
    </w:p>
    <w:p w14:paraId="356323D5" w14:textId="77777777" w:rsidR="0005424C" w:rsidRPr="002B087E" w:rsidRDefault="0005424C" w:rsidP="0005424C">
      <w:pPr>
        <w:pStyle w:val="PL"/>
        <w:rPr>
          <w:lang w:val="en-US"/>
        </w:rPr>
      </w:pPr>
    </w:p>
    <w:p w14:paraId="0D94BD21" w14:textId="77777777" w:rsidR="00F56292" w:rsidRPr="00F56292" w:rsidRDefault="00F56292" w:rsidP="00F56292">
      <w:pPr>
        <w:pStyle w:val="PL"/>
        <w:rPr>
          <w:color w:val="0070C0"/>
        </w:rPr>
      </w:pPr>
    </w:p>
    <w:p w14:paraId="1E28580F" w14:textId="77777777" w:rsidR="00F56292" w:rsidRPr="00F56292" w:rsidRDefault="00F56292" w:rsidP="00F56292">
      <w:pPr>
        <w:pStyle w:val="PL"/>
        <w:rPr>
          <w:color w:val="0070C0"/>
        </w:rPr>
      </w:pPr>
      <w:r w:rsidRPr="00F56292">
        <w:rPr>
          <w:color w:val="0070C0"/>
        </w:rPr>
        <w:t>************text not shown for clarity**************</w:t>
      </w:r>
    </w:p>
    <w:p w14:paraId="0CC6EC5A" w14:textId="77777777" w:rsidR="00F56292" w:rsidRPr="00F56292" w:rsidRDefault="00F56292" w:rsidP="00F56292">
      <w:pPr>
        <w:pStyle w:val="PL"/>
        <w:rPr>
          <w:color w:val="0070C0"/>
        </w:rPr>
      </w:pPr>
    </w:p>
    <w:p w14:paraId="24A83EA3" w14:textId="77777777" w:rsidR="00082857" w:rsidRDefault="00082857" w:rsidP="00A862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4D5F0E" w14:textId="553D6AF2" w:rsidR="00E54548" w:rsidRPr="006B5418" w:rsidRDefault="00E54548" w:rsidP="00E545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7C73212C" w14:textId="77777777" w:rsidR="00E54548" w:rsidRPr="000F0BA0" w:rsidRDefault="00E54548" w:rsidP="00A862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sectPr w:rsidR="00E54548" w:rsidRPr="000F0BA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1E3E0" w14:textId="77777777" w:rsidR="008C31E7" w:rsidRDefault="008C31E7">
      <w:r>
        <w:separator/>
      </w:r>
    </w:p>
  </w:endnote>
  <w:endnote w:type="continuationSeparator" w:id="0">
    <w:p w14:paraId="0DAD387D" w14:textId="77777777" w:rsidR="008C31E7" w:rsidRDefault="008C3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F88FB" w14:textId="77777777" w:rsidR="008C31E7" w:rsidRDefault="008C31E7">
      <w:r>
        <w:separator/>
      </w:r>
    </w:p>
  </w:footnote>
  <w:footnote w:type="continuationSeparator" w:id="0">
    <w:p w14:paraId="3B2E7CAA" w14:textId="77777777" w:rsidR="008C31E7" w:rsidRDefault="008C3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24DFF" w14:textId="77777777" w:rsidR="00E54548" w:rsidRDefault="00E545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323F991A"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6A5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2124C109"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6A5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54E"/>
    <w:rsid w:val="00040095"/>
    <w:rsid w:val="0004071F"/>
    <w:rsid w:val="00040DBB"/>
    <w:rsid w:val="00041540"/>
    <w:rsid w:val="00041FA1"/>
    <w:rsid w:val="00042058"/>
    <w:rsid w:val="00044130"/>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658"/>
    <w:rsid w:val="0007035A"/>
    <w:rsid w:val="00070CC9"/>
    <w:rsid w:val="00071AE6"/>
    <w:rsid w:val="00071FDB"/>
    <w:rsid w:val="00073586"/>
    <w:rsid w:val="00073FC8"/>
    <w:rsid w:val="000748FD"/>
    <w:rsid w:val="00076FED"/>
    <w:rsid w:val="000772C9"/>
    <w:rsid w:val="0007758D"/>
    <w:rsid w:val="00080512"/>
    <w:rsid w:val="00081DF5"/>
    <w:rsid w:val="000823DE"/>
    <w:rsid w:val="00082857"/>
    <w:rsid w:val="00084D02"/>
    <w:rsid w:val="0008510A"/>
    <w:rsid w:val="000869B8"/>
    <w:rsid w:val="00087254"/>
    <w:rsid w:val="000915CF"/>
    <w:rsid w:val="00091F00"/>
    <w:rsid w:val="00093495"/>
    <w:rsid w:val="00093F1F"/>
    <w:rsid w:val="00094D62"/>
    <w:rsid w:val="00096056"/>
    <w:rsid w:val="000962A2"/>
    <w:rsid w:val="000A02F4"/>
    <w:rsid w:val="000A0A75"/>
    <w:rsid w:val="000A3BA9"/>
    <w:rsid w:val="000A51B9"/>
    <w:rsid w:val="000A7815"/>
    <w:rsid w:val="000B1AAE"/>
    <w:rsid w:val="000B2DFE"/>
    <w:rsid w:val="000B3B0A"/>
    <w:rsid w:val="000B44B9"/>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14A1"/>
    <w:rsid w:val="000D2CFC"/>
    <w:rsid w:val="000D45D0"/>
    <w:rsid w:val="000D53A0"/>
    <w:rsid w:val="000D58AB"/>
    <w:rsid w:val="000D7489"/>
    <w:rsid w:val="000D760F"/>
    <w:rsid w:val="000D7F5A"/>
    <w:rsid w:val="000E0A9D"/>
    <w:rsid w:val="000E0AF8"/>
    <w:rsid w:val="000E1A06"/>
    <w:rsid w:val="000E1C95"/>
    <w:rsid w:val="000E3EDF"/>
    <w:rsid w:val="000E6762"/>
    <w:rsid w:val="000E7770"/>
    <w:rsid w:val="000F0365"/>
    <w:rsid w:val="000F0BA0"/>
    <w:rsid w:val="000F15FC"/>
    <w:rsid w:val="000F1D1A"/>
    <w:rsid w:val="000F3590"/>
    <w:rsid w:val="000F40F0"/>
    <w:rsid w:val="000F74FA"/>
    <w:rsid w:val="00102736"/>
    <w:rsid w:val="00102AEB"/>
    <w:rsid w:val="00103D52"/>
    <w:rsid w:val="00104523"/>
    <w:rsid w:val="00105571"/>
    <w:rsid w:val="00105691"/>
    <w:rsid w:val="00106691"/>
    <w:rsid w:val="0011202F"/>
    <w:rsid w:val="00113082"/>
    <w:rsid w:val="001159CA"/>
    <w:rsid w:val="001160F1"/>
    <w:rsid w:val="00116C2E"/>
    <w:rsid w:val="00122C6D"/>
    <w:rsid w:val="0012329E"/>
    <w:rsid w:val="0012447B"/>
    <w:rsid w:val="001249CF"/>
    <w:rsid w:val="00125172"/>
    <w:rsid w:val="0012581B"/>
    <w:rsid w:val="00125ECE"/>
    <w:rsid w:val="00126D2B"/>
    <w:rsid w:val="00130BDA"/>
    <w:rsid w:val="00130D6C"/>
    <w:rsid w:val="0013132D"/>
    <w:rsid w:val="00133525"/>
    <w:rsid w:val="0013476B"/>
    <w:rsid w:val="001354FF"/>
    <w:rsid w:val="001373C4"/>
    <w:rsid w:val="001376F0"/>
    <w:rsid w:val="00140722"/>
    <w:rsid w:val="00144441"/>
    <w:rsid w:val="00145FA1"/>
    <w:rsid w:val="00154F5C"/>
    <w:rsid w:val="00155058"/>
    <w:rsid w:val="0015608A"/>
    <w:rsid w:val="0015620B"/>
    <w:rsid w:val="00164A51"/>
    <w:rsid w:val="00164D55"/>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3BFC"/>
    <w:rsid w:val="00194689"/>
    <w:rsid w:val="00195029"/>
    <w:rsid w:val="00197391"/>
    <w:rsid w:val="001A0967"/>
    <w:rsid w:val="001A127F"/>
    <w:rsid w:val="001A18BB"/>
    <w:rsid w:val="001A19BE"/>
    <w:rsid w:val="001A1FA9"/>
    <w:rsid w:val="001A2C38"/>
    <w:rsid w:val="001A3FB4"/>
    <w:rsid w:val="001A4640"/>
    <w:rsid w:val="001A4C42"/>
    <w:rsid w:val="001A4CD8"/>
    <w:rsid w:val="001A5979"/>
    <w:rsid w:val="001A7420"/>
    <w:rsid w:val="001A7968"/>
    <w:rsid w:val="001B362A"/>
    <w:rsid w:val="001B3F03"/>
    <w:rsid w:val="001B475A"/>
    <w:rsid w:val="001B6637"/>
    <w:rsid w:val="001C143A"/>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318B"/>
    <w:rsid w:val="001F4703"/>
    <w:rsid w:val="001F4B78"/>
    <w:rsid w:val="001F54B9"/>
    <w:rsid w:val="001F55D9"/>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4CB9"/>
    <w:rsid w:val="002156E7"/>
    <w:rsid w:val="0021659D"/>
    <w:rsid w:val="00220BB5"/>
    <w:rsid w:val="0022165F"/>
    <w:rsid w:val="0022503B"/>
    <w:rsid w:val="00231916"/>
    <w:rsid w:val="002347A2"/>
    <w:rsid w:val="00234A97"/>
    <w:rsid w:val="002361F3"/>
    <w:rsid w:val="00241182"/>
    <w:rsid w:val="0024290B"/>
    <w:rsid w:val="0024415A"/>
    <w:rsid w:val="00244DB2"/>
    <w:rsid w:val="00245BFE"/>
    <w:rsid w:val="00247C57"/>
    <w:rsid w:val="00252AFB"/>
    <w:rsid w:val="00253B80"/>
    <w:rsid w:val="00253F3A"/>
    <w:rsid w:val="00256096"/>
    <w:rsid w:val="00257739"/>
    <w:rsid w:val="00257D6F"/>
    <w:rsid w:val="0026149D"/>
    <w:rsid w:val="002626E2"/>
    <w:rsid w:val="0026279B"/>
    <w:rsid w:val="0026287F"/>
    <w:rsid w:val="00263367"/>
    <w:rsid w:val="00265226"/>
    <w:rsid w:val="00265AC6"/>
    <w:rsid w:val="00266587"/>
    <w:rsid w:val="00266DA9"/>
    <w:rsid w:val="002675F0"/>
    <w:rsid w:val="00267EA0"/>
    <w:rsid w:val="00270714"/>
    <w:rsid w:val="00270BDF"/>
    <w:rsid w:val="00270C7A"/>
    <w:rsid w:val="002713DB"/>
    <w:rsid w:val="00271A61"/>
    <w:rsid w:val="00271E47"/>
    <w:rsid w:val="002733C4"/>
    <w:rsid w:val="00274A3A"/>
    <w:rsid w:val="00277ACA"/>
    <w:rsid w:val="002835FA"/>
    <w:rsid w:val="00284708"/>
    <w:rsid w:val="00284768"/>
    <w:rsid w:val="0028623C"/>
    <w:rsid w:val="00286953"/>
    <w:rsid w:val="00291124"/>
    <w:rsid w:val="00291388"/>
    <w:rsid w:val="002934F0"/>
    <w:rsid w:val="00295CBA"/>
    <w:rsid w:val="0029699A"/>
    <w:rsid w:val="00297BC7"/>
    <w:rsid w:val="002A02EA"/>
    <w:rsid w:val="002A137A"/>
    <w:rsid w:val="002A40D1"/>
    <w:rsid w:val="002A4669"/>
    <w:rsid w:val="002A6BEC"/>
    <w:rsid w:val="002A71C1"/>
    <w:rsid w:val="002A7327"/>
    <w:rsid w:val="002A74E2"/>
    <w:rsid w:val="002A7D7F"/>
    <w:rsid w:val="002B0007"/>
    <w:rsid w:val="002B3560"/>
    <w:rsid w:val="002B3754"/>
    <w:rsid w:val="002B392C"/>
    <w:rsid w:val="002B3D5E"/>
    <w:rsid w:val="002B4372"/>
    <w:rsid w:val="002B573C"/>
    <w:rsid w:val="002B5BFA"/>
    <w:rsid w:val="002B6339"/>
    <w:rsid w:val="002B6E44"/>
    <w:rsid w:val="002C04ED"/>
    <w:rsid w:val="002C131D"/>
    <w:rsid w:val="002C1D33"/>
    <w:rsid w:val="002C211C"/>
    <w:rsid w:val="002C737E"/>
    <w:rsid w:val="002D0622"/>
    <w:rsid w:val="002D318B"/>
    <w:rsid w:val="002D4276"/>
    <w:rsid w:val="002D4850"/>
    <w:rsid w:val="002D60B8"/>
    <w:rsid w:val="002D64F3"/>
    <w:rsid w:val="002E00EE"/>
    <w:rsid w:val="002E0C2C"/>
    <w:rsid w:val="002E384F"/>
    <w:rsid w:val="002E39BD"/>
    <w:rsid w:val="002E56CB"/>
    <w:rsid w:val="002E6F97"/>
    <w:rsid w:val="002F0937"/>
    <w:rsid w:val="002F0A57"/>
    <w:rsid w:val="002F1456"/>
    <w:rsid w:val="002F2556"/>
    <w:rsid w:val="002F2F6A"/>
    <w:rsid w:val="002F3731"/>
    <w:rsid w:val="002F4EA4"/>
    <w:rsid w:val="002F5C78"/>
    <w:rsid w:val="00300631"/>
    <w:rsid w:val="003022F8"/>
    <w:rsid w:val="00303860"/>
    <w:rsid w:val="003040A0"/>
    <w:rsid w:val="0030446B"/>
    <w:rsid w:val="003062B7"/>
    <w:rsid w:val="00306423"/>
    <w:rsid w:val="0031039E"/>
    <w:rsid w:val="00311145"/>
    <w:rsid w:val="00311CE3"/>
    <w:rsid w:val="00312CC7"/>
    <w:rsid w:val="00313C27"/>
    <w:rsid w:val="00313E56"/>
    <w:rsid w:val="00316D05"/>
    <w:rsid w:val="003172DC"/>
    <w:rsid w:val="003173E2"/>
    <w:rsid w:val="00317D56"/>
    <w:rsid w:val="00317F30"/>
    <w:rsid w:val="00321836"/>
    <w:rsid w:val="00324C38"/>
    <w:rsid w:val="003259D5"/>
    <w:rsid w:val="0032688E"/>
    <w:rsid w:val="00327BC0"/>
    <w:rsid w:val="003301C2"/>
    <w:rsid w:val="00330FFB"/>
    <w:rsid w:val="003316B6"/>
    <w:rsid w:val="00333816"/>
    <w:rsid w:val="00333E80"/>
    <w:rsid w:val="00335174"/>
    <w:rsid w:val="00335869"/>
    <w:rsid w:val="00341BB5"/>
    <w:rsid w:val="00342612"/>
    <w:rsid w:val="00342C77"/>
    <w:rsid w:val="0034365D"/>
    <w:rsid w:val="00345418"/>
    <w:rsid w:val="003509BC"/>
    <w:rsid w:val="003510AE"/>
    <w:rsid w:val="00352DFF"/>
    <w:rsid w:val="0035462D"/>
    <w:rsid w:val="00354977"/>
    <w:rsid w:val="003555FF"/>
    <w:rsid w:val="00355D08"/>
    <w:rsid w:val="00356308"/>
    <w:rsid w:val="00357C7D"/>
    <w:rsid w:val="00361A4F"/>
    <w:rsid w:val="00362157"/>
    <w:rsid w:val="00362AE9"/>
    <w:rsid w:val="00363203"/>
    <w:rsid w:val="00364C49"/>
    <w:rsid w:val="0036517D"/>
    <w:rsid w:val="00367834"/>
    <w:rsid w:val="00372071"/>
    <w:rsid w:val="00372446"/>
    <w:rsid w:val="003735FE"/>
    <w:rsid w:val="00373A2A"/>
    <w:rsid w:val="00374553"/>
    <w:rsid w:val="003765B8"/>
    <w:rsid w:val="00377019"/>
    <w:rsid w:val="00377BD7"/>
    <w:rsid w:val="00380B56"/>
    <w:rsid w:val="00383638"/>
    <w:rsid w:val="0038396C"/>
    <w:rsid w:val="00384B16"/>
    <w:rsid w:val="00386A39"/>
    <w:rsid w:val="00390171"/>
    <w:rsid w:val="00390BEF"/>
    <w:rsid w:val="00393BEB"/>
    <w:rsid w:val="00395041"/>
    <w:rsid w:val="00395878"/>
    <w:rsid w:val="00396347"/>
    <w:rsid w:val="003976D9"/>
    <w:rsid w:val="003A1598"/>
    <w:rsid w:val="003A1A96"/>
    <w:rsid w:val="003A1C9B"/>
    <w:rsid w:val="003A2B24"/>
    <w:rsid w:val="003A78C2"/>
    <w:rsid w:val="003A7DEE"/>
    <w:rsid w:val="003B04F4"/>
    <w:rsid w:val="003B0F28"/>
    <w:rsid w:val="003B2FBC"/>
    <w:rsid w:val="003B3E0A"/>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E6C"/>
    <w:rsid w:val="0041193A"/>
    <w:rsid w:val="00414215"/>
    <w:rsid w:val="00421B20"/>
    <w:rsid w:val="00422DD3"/>
    <w:rsid w:val="00422E8C"/>
    <w:rsid w:val="00423334"/>
    <w:rsid w:val="0042384C"/>
    <w:rsid w:val="004241C0"/>
    <w:rsid w:val="004251C3"/>
    <w:rsid w:val="0042631B"/>
    <w:rsid w:val="004304E6"/>
    <w:rsid w:val="004306C1"/>
    <w:rsid w:val="00430DB7"/>
    <w:rsid w:val="004311B7"/>
    <w:rsid w:val="00431D60"/>
    <w:rsid w:val="00432753"/>
    <w:rsid w:val="004345EC"/>
    <w:rsid w:val="004376BB"/>
    <w:rsid w:val="00437F79"/>
    <w:rsid w:val="00443319"/>
    <w:rsid w:val="004433AC"/>
    <w:rsid w:val="00444DEC"/>
    <w:rsid w:val="004451E3"/>
    <w:rsid w:val="004463EA"/>
    <w:rsid w:val="00451134"/>
    <w:rsid w:val="00453447"/>
    <w:rsid w:val="00454006"/>
    <w:rsid w:val="00454B1C"/>
    <w:rsid w:val="00456236"/>
    <w:rsid w:val="00456AD5"/>
    <w:rsid w:val="00457B61"/>
    <w:rsid w:val="004607FA"/>
    <w:rsid w:val="00461C7B"/>
    <w:rsid w:val="004653E3"/>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FC0"/>
    <w:rsid w:val="00487E0F"/>
    <w:rsid w:val="0049204D"/>
    <w:rsid w:val="00492DF9"/>
    <w:rsid w:val="004935E2"/>
    <w:rsid w:val="00493BA8"/>
    <w:rsid w:val="00496574"/>
    <w:rsid w:val="004968D7"/>
    <w:rsid w:val="004A0FBC"/>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7EE9"/>
    <w:rsid w:val="00504C1F"/>
    <w:rsid w:val="0050578C"/>
    <w:rsid w:val="00505912"/>
    <w:rsid w:val="00506185"/>
    <w:rsid w:val="0050659F"/>
    <w:rsid w:val="0050760D"/>
    <w:rsid w:val="00507743"/>
    <w:rsid w:val="00510C66"/>
    <w:rsid w:val="00511BBE"/>
    <w:rsid w:val="00511BD6"/>
    <w:rsid w:val="005121C7"/>
    <w:rsid w:val="00512B3B"/>
    <w:rsid w:val="00515DE2"/>
    <w:rsid w:val="00517462"/>
    <w:rsid w:val="0051779C"/>
    <w:rsid w:val="005207F1"/>
    <w:rsid w:val="005227DA"/>
    <w:rsid w:val="00523F44"/>
    <w:rsid w:val="00525BC7"/>
    <w:rsid w:val="00530739"/>
    <w:rsid w:val="00532728"/>
    <w:rsid w:val="0053388B"/>
    <w:rsid w:val="00534DF1"/>
    <w:rsid w:val="00535773"/>
    <w:rsid w:val="005404DE"/>
    <w:rsid w:val="0054076F"/>
    <w:rsid w:val="005409E5"/>
    <w:rsid w:val="0054155D"/>
    <w:rsid w:val="00541AB6"/>
    <w:rsid w:val="00542040"/>
    <w:rsid w:val="00542133"/>
    <w:rsid w:val="00542A7E"/>
    <w:rsid w:val="0054344F"/>
    <w:rsid w:val="00543E6C"/>
    <w:rsid w:val="005448C8"/>
    <w:rsid w:val="00544E0B"/>
    <w:rsid w:val="0054582B"/>
    <w:rsid w:val="00550140"/>
    <w:rsid w:val="0055098D"/>
    <w:rsid w:val="00550CB5"/>
    <w:rsid w:val="00551FBE"/>
    <w:rsid w:val="00554103"/>
    <w:rsid w:val="00554DA4"/>
    <w:rsid w:val="0056093A"/>
    <w:rsid w:val="005626DD"/>
    <w:rsid w:val="00562BC0"/>
    <w:rsid w:val="005631EE"/>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38"/>
    <w:rsid w:val="00590D7F"/>
    <w:rsid w:val="00590D9D"/>
    <w:rsid w:val="00591E7B"/>
    <w:rsid w:val="00593981"/>
    <w:rsid w:val="00593AFA"/>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45D"/>
    <w:rsid w:val="005C2C16"/>
    <w:rsid w:val="005C51E8"/>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4259"/>
    <w:rsid w:val="005E4BB2"/>
    <w:rsid w:val="005F032D"/>
    <w:rsid w:val="005F0A07"/>
    <w:rsid w:val="005F23EE"/>
    <w:rsid w:val="005F4371"/>
    <w:rsid w:val="005F5839"/>
    <w:rsid w:val="005F5CB9"/>
    <w:rsid w:val="005F64AF"/>
    <w:rsid w:val="005F6B9A"/>
    <w:rsid w:val="005F7726"/>
    <w:rsid w:val="005F77EE"/>
    <w:rsid w:val="00600214"/>
    <w:rsid w:val="00601B04"/>
    <w:rsid w:val="00602AEA"/>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45E9"/>
    <w:rsid w:val="00625B0C"/>
    <w:rsid w:val="0062636F"/>
    <w:rsid w:val="006321DC"/>
    <w:rsid w:val="00632CDD"/>
    <w:rsid w:val="0063543D"/>
    <w:rsid w:val="00641665"/>
    <w:rsid w:val="00642EF0"/>
    <w:rsid w:val="00644411"/>
    <w:rsid w:val="00645D46"/>
    <w:rsid w:val="00647114"/>
    <w:rsid w:val="006476BC"/>
    <w:rsid w:val="00650C97"/>
    <w:rsid w:val="006536FE"/>
    <w:rsid w:val="00653D61"/>
    <w:rsid w:val="0065503E"/>
    <w:rsid w:val="00655961"/>
    <w:rsid w:val="0065671C"/>
    <w:rsid w:val="00657D86"/>
    <w:rsid w:val="00660C75"/>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87A9B"/>
    <w:rsid w:val="00690B40"/>
    <w:rsid w:val="00690E2C"/>
    <w:rsid w:val="006915CB"/>
    <w:rsid w:val="0069370C"/>
    <w:rsid w:val="00694C8F"/>
    <w:rsid w:val="00695DC3"/>
    <w:rsid w:val="00696DE8"/>
    <w:rsid w:val="006A1445"/>
    <w:rsid w:val="006A1BF6"/>
    <w:rsid w:val="006A22D0"/>
    <w:rsid w:val="006A2D83"/>
    <w:rsid w:val="006A323F"/>
    <w:rsid w:val="006A4721"/>
    <w:rsid w:val="006A4C25"/>
    <w:rsid w:val="006B10D2"/>
    <w:rsid w:val="006B30D0"/>
    <w:rsid w:val="006B386A"/>
    <w:rsid w:val="006B3A6C"/>
    <w:rsid w:val="006B43B3"/>
    <w:rsid w:val="006B4660"/>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0A35"/>
    <w:rsid w:val="006E27C6"/>
    <w:rsid w:val="006E325D"/>
    <w:rsid w:val="006E48AC"/>
    <w:rsid w:val="006E4E56"/>
    <w:rsid w:val="006E51AB"/>
    <w:rsid w:val="006E58DB"/>
    <w:rsid w:val="006E5C86"/>
    <w:rsid w:val="006E6D0A"/>
    <w:rsid w:val="006E70A4"/>
    <w:rsid w:val="006E7AFF"/>
    <w:rsid w:val="006E7BDD"/>
    <w:rsid w:val="006F0797"/>
    <w:rsid w:val="006F18AF"/>
    <w:rsid w:val="006F199E"/>
    <w:rsid w:val="006F29C3"/>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1349"/>
    <w:rsid w:val="00713509"/>
    <w:rsid w:val="00713C44"/>
    <w:rsid w:val="00714045"/>
    <w:rsid w:val="00714CDC"/>
    <w:rsid w:val="007166EF"/>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FD3"/>
    <w:rsid w:val="00737E0D"/>
    <w:rsid w:val="0074026F"/>
    <w:rsid w:val="007403AC"/>
    <w:rsid w:val="007426CB"/>
    <w:rsid w:val="007427D0"/>
    <w:rsid w:val="007429F6"/>
    <w:rsid w:val="00743EA8"/>
    <w:rsid w:val="00744E76"/>
    <w:rsid w:val="00745902"/>
    <w:rsid w:val="00745CDA"/>
    <w:rsid w:val="00746DD7"/>
    <w:rsid w:val="007546A7"/>
    <w:rsid w:val="00756C20"/>
    <w:rsid w:val="0075792E"/>
    <w:rsid w:val="0076021B"/>
    <w:rsid w:val="0076093A"/>
    <w:rsid w:val="00760C61"/>
    <w:rsid w:val="00761947"/>
    <w:rsid w:val="00762C57"/>
    <w:rsid w:val="0076410F"/>
    <w:rsid w:val="007641B4"/>
    <w:rsid w:val="00765895"/>
    <w:rsid w:val="00766757"/>
    <w:rsid w:val="00766A68"/>
    <w:rsid w:val="00766DA1"/>
    <w:rsid w:val="00770A65"/>
    <w:rsid w:val="00771361"/>
    <w:rsid w:val="00771396"/>
    <w:rsid w:val="00771633"/>
    <w:rsid w:val="00771EC8"/>
    <w:rsid w:val="00774DA4"/>
    <w:rsid w:val="00776E17"/>
    <w:rsid w:val="007772EA"/>
    <w:rsid w:val="00781F0F"/>
    <w:rsid w:val="007832DD"/>
    <w:rsid w:val="007836C0"/>
    <w:rsid w:val="00784883"/>
    <w:rsid w:val="007864DF"/>
    <w:rsid w:val="00786680"/>
    <w:rsid w:val="00786749"/>
    <w:rsid w:val="007876B8"/>
    <w:rsid w:val="00787FA7"/>
    <w:rsid w:val="0079008F"/>
    <w:rsid w:val="00791034"/>
    <w:rsid w:val="007913B5"/>
    <w:rsid w:val="00791BFF"/>
    <w:rsid w:val="00791C91"/>
    <w:rsid w:val="00792673"/>
    <w:rsid w:val="00792D17"/>
    <w:rsid w:val="00793E50"/>
    <w:rsid w:val="00794D2A"/>
    <w:rsid w:val="0079644F"/>
    <w:rsid w:val="0079660E"/>
    <w:rsid w:val="00797F37"/>
    <w:rsid w:val="007A0A80"/>
    <w:rsid w:val="007A10A9"/>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41EB"/>
    <w:rsid w:val="007C4C20"/>
    <w:rsid w:val="007C63E6"/>
    <w:rsid w:val="007D0E56"/>
    <w:rsid w:val="007D1F83"/>
    <w:rsid w:val="007D20E9"/>
    <w:rsid w:val="007D3973"/>
    <w:rsid w:val="007D3FA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FAF"/>
    <w:rsid w:val="007F2103"/>
    <w:rsid w:val="007F2D72"/>
    <w:rsid w:val="007F3369"/>
    <w:rsid w:val="007F3FCA"/>
    <w:rsid w:val="007F4BDF"/>
    <w:rsid w:val="007F6536"/>
    <w:rsid w:val="007F6B7E"/>
    <w:rsid w:val="007F720A"/>
    <w:rsid w:val="00800A64"/>
    <w:rsid w:val="0080161F"/>
    <w:rsid w:val="008020DA"/>
    <w:rsid w:val="008028A4"/>
    <w:rsid w:val="00805163"/>
    <w:rsid w:val="008063BC"/>
    <w:rsid w:val="00806A4C"/>
    <w:rsid w:val="00806FB6"/>
    <w:rsid w:val="00807155"/>
    <w:rsid w:val="008101CE"/>
    <w:rsid w:val="008119F9"/>
    <w:rsid w:val="00811DCF"/>
    <w:rsid w:val="008121C8"/>
    <w:rsid w:val="00812A4A"/>
    <w:rsid w:val="00813F6A"/>
    <w:rsid w:val="008147F9"/>
    <w:rsid w:val="008153E9"/>
    <w:rsid w:val="0081583D"/>
    <w:rsid w:val="00817114"/>
    <w:rsid w:val="00817616"/>
    <w:rsid w:val="008226FB"/>
    <w:rsid w:val="0082379C"/>
    <w:rsid w:val="00823C9F"/>
    <w:rsid w:val="008241D3"/>
    <w:rsid w:val="008249EC"/>
    <w:rsid w:val="00825D5F"/>
    <w:rsid w:val="0082631B"/>
    <w:rsid w:val="00826F90"/>
    <w:rsid w:val="00827532"/>
    <w:rsid w:val="00830747"/>
    <w:rsid w:val="00830AB4"/>
    <w:rsid w:val="00831BAE"/>
    <w:rsid w:val="008328BE"/>
    <w:rsid w:val="00836FF5"/>
    <w:rsid w:val="00837800"/>
    <w:rsid w:val="0084144A"/>
    <w:rsid w:val="00841E4F"/>
    <w:rsid w:val="00843ABF"/>
    <w:rsid w:val="00844D6A"/>
    <w:rsid w:val="008519EA"/>
    <w:rsid w:val="00852AA0"/>
    <w:rsid w:val="00852CA7"/>
    <w:rsid w:val="00853332"/>
    <w:rsid w:val="008573DC"/>
    <w:rsid w:val="00860EB8"/>
    <w:rsid w:val="00863F92"/>
    <w:rsid w:val="00870E0C"/>
    <w:rsid w:val="00871D3A"/>
    <w:rsid w:val="00872133"/>
    <w:rsid w:val="00872252"/>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B47EC"/>
    <w:rsid w:val="008B4B10"/>
    <w:rsid w:val="008B5F71"/>
    <w:rsid w:val="008B6293"/>
    <w:rsid w:val="008B6A1E"/>
    <w:rsid w:val="008B707B"/>
    <w:rsid w:val="008B72A8"/>
    <w:rsid w:val="008C31E7"/>
    <w:rsid w:val="008C384C"/>
    <w:rsid w:val="008C5F1B"/>
    <w:rsid w:val="008C7434"/>
    <w:rsid w:val="008D0BAA"/>
    <w:rsid w:val="008D409A"/>
    <w:rsid w:val="008D5120"/>
    <w:rsid w:val="008D6202"/>
    <w:rsid w:val="008D7477"/>
    <w:rsid w:val="008D7724"/>
    <w:rsid w:val="008E19B3"/>
    <w:rsid w:val="008E33C0"/>
    <w:rsid w:val="008E3A8C"/>
    <w:rsid w:val="008E4817"/>
    <w:rsid w:val="008E6EE3"/>
    <w:rsid w:val="008F21D0"/>
    <w:rsid w:val="008F25BA"/>
    <w:rsid w:val="008F3994"/>
    <w:rsid w:val="008F61AF"/>
    <w:rsid w:val="008F765C"/>
    <w:rsid w:val="008F7BE7"/>
    <w:rsid w:val="008F7EA9"/>
    <w:rsid w:val="00901C93"/>
    <w:rsid w:val="0090271F"/>
    <w:rsid w:val="009027FC"/>
    <w:rsid w:val="00902E23"/>
    <w:rsid w:val="00903631"/>
    <w:rsid w:val="009052CE"/>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3027"/>
    <w:rsid w:val="00956572"/>
    <w:rsid w:val="00957393"/>
    <w:rsid w:val="00957C40"/>
    <w:rsid w:val="009615DB"/>
    <w:rsid w:val="0096318F"/>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0C8C"/>
    <w:rsid w:val="009B17D5"/>
    <w:rsid w:val="009B1BFC"/>
    <w:rsid w:val="009B36D5"/>
    <w:rsid w:val="009B4C02"/>
    <w:rsid w:val="009B4E6A"/>
    <w:rsid w:val="009B592D"/>
    <w:rsid w:val="009B5BDB"/>
    <w:rsid w:val="009B64D6"/>
    <w:rsid w:val="009B65C8"/>
    <w:rsid w:val="009C04FD"/>
    <w:rsid w:val="009C1B89"/>
    <w:rsid w:val="009C1CB0"/>
    <w:rsid w:val="009C5FD3"/>
    <w:rsid w:val="009C65E4"/>
    <w:rsid w:val="009C7DD5"/>
    <w:rsid w:val="009D59AC"/>
    <w:rsid w:val="009E0052"/>
    <w:rsid w:val="009E0830"/>
    <w:rsid w:val="009E0F08"/>
    <w:rsid w:val="009E11F8"/>
    <w:rsid w:val="009E3BDC"/>
    <w:rsid w:val="009E5268"/>
    <w:rsid w:val="009E66DB"/>
    <w:rsid w:val="009E7A1C"/>
    <w:rsid w:val="009E7E82"/>
    <w:rsid w:val="009F159D"/>
    <w:rsid w:val="009F2CD9"/>
    <w:rsid w:val="009F37B7"/>
    <w:rsid w:val="009F4F98"/>
    <w:rsid w:val="009F5E92"/>
    <w:rsid w:val="00A013EF"/>
    <w:rsid w:val="00A01E4E"/>
    <w:rsid w:val="00A0506F"/>
    <w:rsid w:val="00A07805"/>
    <w:rsid w:val="00A10AB3"/>
    <w:rsid w:val="00A10B12"/>
    <w:rsid w:val="00A10F02"/>
    <w:rsid w:val="00A11F7B"/>
    <w:rsid w:val="00A136D2"/>
    <w:rsid w:val="00A14D3A"/>
    <w:rsid w:val="00A164B4"/>
    <w:rsid w:val="00A169E4"/>
    <w:rsid w:val="00A16B98"/>
    <w:rsid w:val="00A171BE"/>
    <w:rsid w:val="00A21955"/>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49E3"/>
    <w:rsid w:val="00A5533A"/>
    <w:rsid w:val="00A5571D"/>
    <w:rsid w:val="00A56066"/>
    <w:rsid w:val="00A568E3"/>
    <w:rsid w:val="00A6077E"/>
    <w:rsid w:val="00A60A48"/>
    <w:rsid w:val="00A60C20"/>
    <w:rsid w:val="00A612CE"/>
    <w:rsid w:val="00A613F3"/>
    <w:rsid w:val="00A6147E"/>
    <w:rsid w:val="00A615B4"/>
    <w:rsid w:val="00A61635"/>
    <w:rsid w:val="00A6339D"/>
    <w:rsid w:val="00A641F3"/>
    <w:rsid w:val="00A644D1"/>
    <w:rsid w:val="00A6515D"/>
    <w:rsid w:val="00A67429"/>
    <w:rsid w:val="00A67852"/>
    <w:rsid w:val="00A67B86"/>
    <w:rsid w:val="00A7106A"/>
    <w:rsid w:val="00A71485"/>
    <w:rsid w:val="00A71643"/>
    <w:rsid w:val="00A7180E"/>
    <w:rsid w:val="00A73129"/>
    <w:rsid w:val="00A74B35"/>
    <w:rsid w:val="00A74C90"/>
    <w:rsid w:val="00A76140"/>
    <w:rsid w:val="00A76E16"/>
    <w:rsid w:val="00A77F6D"/>
    <w:rsid w:val="00A82346"/>
    <w:rsid w:val="00A84DA2"/>
    <w:rsid w:val="00A8626E"/>
    <w:rsid w:val="00A87DF6"/>
    <w:rsid w:val="00A90299"/>
    <w:rsid w:val="00A91B95"/>
    <w:rsid w:val="00A928A7"/>
    <w:rsid w:val="00A92BA1"/>
    <w:rsid w:val="00AA0BDB"/>
    <w:rsid w:val="00AA14A8"/>
    <w:rsid w:val="00AA1AD7"/>
    <w:rsid w:val="00AA35DD"/>
    <w:rsid w:val="00AA4E17"/>
    <w:rsid w:val="00AA6794"/>
    <w:rsid w:val="00AA7A4F"/>
    <w:rsid w:val="00AA7FBC"/>
    <w:rsid w:val="00AB1640"/>
    <w:rsid w:val="00AB2030"/>
    <w:rsid w:val="00AB445E"/>
    <w:rsid w:val="00AB53FD"/>
    <w:rsid w:val="00AB6A50"/>
    <w:rsid w:val="00AB6B42"/>
    <w:rsid w:val="00AC4215"/>
    <w:rsid w:val="00AC6035"/>
    <w:rsid w:val="00AC69B5"/>
    <w:rsid w:val="00AC6BC6"/>
    <w:rsid w:val="00AC7D21"/>
    <w:rsid w:val="00AD080B"/>
    <w:rsid w:val="00AD0CA9"/>
    <w:rsid w:val="00AD2166"/>
    <w:rsid w:val="00AD3FAA"/>
    <w:rsid w:val="00AD4132"/>
    <w:rsid w:val="00AD5FBB"/>
    <w:rsid w:val="00AD715D"/>
    <w:rsid w:val="00AE00F8"/>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F6A"/>
    <w:rsid w:val="00B10EE8"/>
    <w:rsid w:val="00B13484"/>
    <w:rsid w:val="00B13668"/>
    <w:rsid w:val="00B1434C"/>
    <w:rsid w:val="00B1492D"/>
    <w:rsid w:val="00B153E2"/>
    <w:rsid w:val="00B15449"/>
    <w:rsid w:val="00B158E1"/>
    <w:rsid w:val="00B16980"/>
    <w:rsid w:val="00B16CF4"/>
    <w:rsid w:val="00B170D4"/>
    <w:rsid w:val="00B178A8"/>
    <w:rsid w:val="00B1798C"/>
    <w:rsid w:val="00B20778"/>
    <w:rsid w:val="00B2177F"/>
    <w:rsid w:val="00B2180C"/>
    <w:rsid w:val="00B23F19"/>
    <w:rsid w:val="00B25D8E"/>
    <w:rsid w:val="00B26E0A"/>
    <w:rsid w:val="00B2727E"/>
    <w:rsid w:val="00B31131"/>
    <w:rsid w:val="00B3119E"/>
    <w:rsid w:val="00B311A1"/>
    <w:rsid w:val="00B3338C"/>
    <w:rsid w:val="00B3459C"/>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442A"/>
    <w:rsid w:val="00B569AB"/>
    <w:rsid w:val="00B57817"/>
    <w:rsid w:val="00B578E8"/>
    <w:rsid w:val="00B57F35"/>
    <w:rsid w:val="00B607B2"/>
    <w:rsid w:val="00B62138"/>
    <w:rsid w:val="00B632BD"/>
    <w:rsid w:val="00B63F77"/>
    <w:rsid w:val="00B64ACA"/>
    <w:rsid w:val="00B669FF"/>
    <w:rsid w:val="00B66A09"/>
    <w:rsid w:val="00B66DC6"/>
    <w:rsid w:val="00B70AD7"/>
    <w:rsid w:val="00B7137B"/>
    <w:rsid w:val="00B72019"/>
    <w:rsid w:val="00B728EE"/>
    <w:rsid w:val="00B73CA4"/>
    <w:rsid w:val="00B7401B"/>
    <w:rsid w:val="00B762D1"/>
    <w:rsid w:val="00B76657"/>
    <w:rsid w:val="00B76968"/>
    <w:rsid w:val="00B76E61"/>
    <w:rsid w:val="00B7759B"/>
    <w:rsid w:val="00B779A2"/>
    <w:rsid w:val="00B80527"/>
    <w:rsid w:val="00B81FE8"/>
    <w:rsid w:val="00B90091"/>
    <w:rsid w:val="00B90BD4"/>
    <w:rsid w:val="00B91D32"/>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38D7"/>
    <w:rsid w:val="00BB4638"/>
    <w:rsid w:val="00BB4F43"/>
    <w:rsid w:val="00BB51FE"/>
    <w:rsid w:val="00BB6280"/>
    <w:rsid w:val="00BB6AE0"/>
    <w:rsid w:val="00BB73AC"/>
    <w:rsid w:val="00BB758C"/>
    <w:rsid w:val="00BC0253"/>
    <w:rsid w:val="00BC07DC"/>
    <w:rsid w:val="00BC0CF2"/>
    <w:rsid w:val="00BC0F7D"/>
    <w:rsid w:val="00BC12CE"/>
    <w:rsid w:val="00BC205A"/>
    <w:rsid w:val="00BC4A65"/>
    <w:rsid w:val="00BC6431"/>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65BD"/>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205BA"/>
    <w:rsid w:val="00C20737"/>
    <w:rsid w:val="00C2161D"/>
    <w:rsid w:val="00C21E78"/>
    <w:rsid w:val="00C223E6"/>
    <w:rsid w:val="00C25FBE"/>
    <w:rsid w:val="00C26389"/>
    <w:rsid w:val="00C26C84"/>
    <w:rsid w:val="00C27FC2"/>
    <w:rsid w:val="00C30578"/>
    <w:rsid w:val="00C3069D"/>
    <w:rsid w:val="00C30D5C"/>
    <w:rsid w:val="00C33079"/>
    <w:rsid w:val="00C348D5"/>
    <w:rsid w:val="00C37374"/>
    <w:rsid w:val="00C37A74"/>
    <w:rsid w:val="00C40C54"/>
    <w:rsid w:val="00C42E3F"/>
    <w:rsid w:val="00C43BE2"/>
    <w:rsid w:val="00C43E8A"/>
    <w:rsid w:val="00C44C87"/>
    <w:rsid w:val="00C45231"/>
    <w:rsid w:val="00C45CEC"/>
    <w:rsid w:val="00C46020"/>
    <w:rsid w:val="00C46997"/>
    <w:rsid w:val="00C46C88"/>
    <w:rsid w:val="00C4757C"/>
    <w:rsid w:val="00C5002E"/>
    <w:rsid w:val="00C5135C"/>
    <w:rsid w:val="00C5163B"/>
    <w:rsid w:val="00C53AF1"/>
    <w:rsid w:val="00C53C45"/>
    <w:rsid w:val="00C60C56"/>
    <w:rsid w:val="00C62315"/>
    <w:rsid w:val="00C66169"/>
    <w:rsid w:val="00C66B22"/>
    <w:rsid w:val="00C70A72"/>
    <w:rsid w:val="00C70D75"/>
    <w:rsid w:val="00C71730"/>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042B"/>
    <w:rsid w:val="00C91211"/>
    <w:rsid w:val="00C93F40"/>
    <w:rsid w:val="00C95965"/>
    <w:rsid w:val="00C95C40"/>
    <w:rsid w:val="00CA0626"/>
    <w:rsid w:val="00CA08CE"/>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341"/>
    <w:rsid w:val="00CE1001"/>
    <w:rsid w:val="00CE3B24"/>
    <w:rsid w:val="00CE3DA4"/>
    <w:rsid w:val="00CE4A2F"/>
    <w:rsid w:val="00CE5148"/>
    <w:rsid w:val="00CE7AB6"/>
    <w:rsid w:val="00CF3171"/>
    <w:rsid w:val="00CF421C"/>
    <w:rsid w:val="00CF7A12"/>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5005"/>
    <w:rsid w:val="00D26682"/>
    <w:rsid w:val="00D2677B"/>
    <w:rsid w:val="00D300EC"/>
    <w:rsid w:val="00D309D0"/>
    <w:rsid w:val="00D32A69"/>
    <w:rsid w:val="00D32D05"/>
    <w:rsid w:val="00D33851"/>
    <w:rsid w:val="00D339FF"/>
    <w:rsid w:val="00D34BB9"/>
    <w:rsid w:val="00D37F15"/>
    <w:rsid w:val="00D40EC1"/>
    <w:rsid w:val="00D42134"/>
    <w:rsid w:val="00D42FB7"/>
    <w:rsid w:val="00D43695"/>
    <w:rsid w:val="00D4562B"/>
    <w:rsid w:val="00D458BF"/>
    <w:rsid w:val="00D51F5A"/>
    <w:rsid w:val="00D5212B"/>
    <w:rsid w:val="00D54A50"/>
    <w:rsid w:val="00D554E2"/>
    <w:rsid w:val="00D55B44"/>
    <w:rsid w:val="00D56DBC"/>
    <w:rsid w:val="00D57972"/>
    <w:rsid w:val="00D61612"/>
    <w:rsid w:val="00D616AE"/>
    <w:rsid w:val="00D633F2"/>
    <w:rsid w:val="00D64C9B"/>
    <w:rsid w:val="00D667B6"/>
    <w:rsid w:val="00D66BBB"/>
    <w:rsid w:val="00D675A9"/>
    <w:rsid w:val="00D67D99"/>
    <w:rsid w:val="00D67ED6"/>
    <w:rsid w:val="00D7011B"/>
    <w:rsid w:val="00D709BE"/>
    <w:rsid w:val="00D71412"/>
    <w:rsid w:val="00D71A32"/>
    <w:rsid w:val="00D7211A"/>
    <w:rsid w:val="00D738D6"/>
    <w:rsid w:val="00D74596"/>
    <w:rsid w:val="00D751F1"/>
    <w:rsid w:val="00D755EB"/>
    <w:rsid w:val="00D76048"/>
    <w:rsid w:val="00D81328"/>
    <w:rsid w:val="00D84163"/>
    <w:rsid w:val="00D86CC7"/>
    <w:rsid w:val="00D87E00"/>
    <w:rsid w:val="00D9010E"/>
    <w:rsid w:val="00D910C2"/>
    <w:rsid w:val="00D9134D"/>
    <w:rsid w:val="00D939B4"/>
    <w:rsid w:val="00D96E29"/>
    <w:rsid w:val="00DA14A2"/>
    <w:rsid w:val="00DA1D58"/>
    <w:rsid w:val="00DA24BC"/>
    <w:rsid w:val="00DA2995"/>
    <w:rsid w:val="00DA30C4"/>
    <w:rsid w:val="00DA3EBA"/>
    <w:rsid w:val="00DA4C3C"/>
    <w:rsid w:val="00DA4FB8"/>
    <w:rsid w:val="00DA5E7D"/>
    <w:rsid w:val="00DA5FE4"/>
    <w:rsid w:val="00DA7A03"/>
    <w:rsid w:val="00DB1818"/>
    <w:rsid w:val="00DB21F6"/>
    <w:rsid w:val="00DB3BE4"/>
    <w:rsid w:val="00DB5B0F"/>
    <w:rsid w:val="00DB745B"/>
    <w:rsid w:val="00DC0259"/>
    <w:rsid w:val="00DC28C3"/>
    <w:rsid w:val="00DC309B"/>
    <w:rsid w:val="00DC3C71"/>
    <w:rsid w:val="00DC4DA2"/>
    <w:rsid w:val="00DC5305"/>
    <w:rsid w:val="00DC6EF8"/>
    <w:rsid w:val="00DC7A7E"/>
    <w:rsid w:val="00DD044F"/>
    <w:rsid w:val="00DD0AA6"/>
    <w:rsid w:val="00DD0E05"/>
    <w:rsid w:val="00DD1542"/>
    <w:rsid w:val="00DD4C17"/>
    <w:rsid w:val="00DD74A5"/>
    <w:rsid w:val="00DE19D8"/>
    <w:rsid w:val="00DE2B1D"/>
    <w:rsid w:val="00DE3543"/>
    <w:rsid w:val="00DE3928"/>
    <w:rsid w:val="00DE3C50"/>
    <w:rsid w:val="00DE419A"/>
    <w:rsid w:val="00DE55DD"/>
    <w:rsid w:val="00DE574C"/>
    <w:rsid w:val="00DE5E89"/>
    <w:rsid w:val="00DE6854"/>
    <w:rsid w:val="00DE7A1D"/>
    <w:rsid w:val="00DF069A"/>
    <w:rsid w:val="00DF082A"/>
    <w:rsid w:val="00DF1C34"/>
    <w:rsid w:val="00DF1E06"/>
    <w:rsid w:val="00DF2B1F"/>
    <w:rsid w:val="00DF62CD"/>
    <w:rsid w:val="00DF7EF7"/>
    <w:rsid w:val="00E0008F"/>
    <w:rsid w:val="00E01792"/>
    <w:rsid w:val="00E02A03"/>
    <w:rsid w:val="00E03C6E"/>
    <w:rsid w:val="00E06D23"/>
    <w:rsid w:val="00E077D4"/>
    <w:rsid w:val="00E10221"/>
    <w:rsid w:val="00E13033"/>
    <w:rsid w:val="00E1309B"/>
    <w:rsid w:val="00E1373F"/>
    <w:rsid w:val="00E1401D"/>
    <w:rsid w:val="00E14105"/>
    <w:rsid w:val="00E16509"/>
    <w:rsid w:val="00E178D4"/>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0FB3"/>
    <w:rsid w:val="00E4250C"/>
    <w:rsid w:val="00E4322C"/>
    <w:rsid w:val="00E44582"/>
    <w:rsid w:val="00E4493F"/>
    <w:rsid w:val="00E46463"/>
    <w:rsid w:val="00E47BAA"/>
    <w:rsid w:val="00E506A8"/>
    <w:rsid w:val="00E50B24"/>
    <w:rsid w:val="00E51B8A"/>
    <w:rsid w:val="00E536B5"/>
    <w:rsid w:val="00E536C0"/>
    <w:rsid w:val="00E54241"/>
    <w:rsid w:val="00E54548"/>
    <w:rsid w:val="00E54D5E"/>
    <w:rsid w:val="00E552C0"/>
    <w:rsid w:val="00E55427"/>
    <w:rsid w:val="00E57498"/>
    <w:rsid w:val="00E57DB1"/>
    <w:rsid w:val="00E601F9"/>
    <w:rsid w:val="00E6089E"/>
    <w:rsid w:val="00E625A9"/>
    <w:rsid w:val="00E62B66"/>
    <w:rsid w:val="00E62B94"/>
    <w:rsid w:val="00E637BB"/>
    <w:rsid w:val="00E63E57"/>
    <w:rsid w:val="00E65C64"/>
    <w:rsid w:val="00E67119"/>
    <w:rsid w:val="00E67D61"/>
    <w:rsid w:val="00E67F9A"/>
    <w:rsid w:val="00E703F6"/>
    <w:rsid w:val="00E73020"/>
    <w:rsid w:val="00E75AAF"/>
    <w:rsid w:val="00E76801"/>
    <w:rsid w:val="00E769D5"/>
    <w:rsid w:val="00E77645"/>
    <w:rsid w:val="00E776FD"/>
    <w:rsid w:val="00E847D8"/>
    <w:rsid w:val="00E84E9C"/>
    <w:rsid w:val="00E86C51"/>
    <w:rsid w:val="00E922F1"/>
    <w:rsid w:val="00E926DE"/>
    <w:rsid w:val="00E92CE7"/>
    <w:rsid w:val="00E936E4"/>
    <w:rsid w:val="00E953A9"/>
    <w:rsid w:val="00E955CA"/>
    <w:rsid w:val="00E95D05"/>
    <w:rsid w:val="00EA0AA9"/>
    <w:rsid w:val="00EA15B0"/>
    <w:rsid w:val="00EA1EA6"/>
    <w:rsid w:val="00EA25E0"/>
    <w:rsid w:val="00EA4946"/>
    <w:rsid w:val="00EA4AAC"/>
    <w:rsid w:val="00EA5897"/>
    <w:rsid w:val="00EA5EA7"/>
    <w:rsid w:val="00EA7CE3"/>
    <w:rsid w:val="00EB0C96"/>
    <w:rsid w:val="00EB19D5"/>
    <w:rsid w:val="00EB2366"/>
    <w:rsid w:val="00EB26A5"/>
    <w:rsid w:val="00EB3A85"/>
    <w:rsid w:val="00EB5B2C"/>
    <w:rsid w:val="00EB7290"/>
    <w:rsid w:val="00EC1228"/>
    <w:rsid w:val="00EC205D"/>
    <w:rsid w:val="00EC284A"/>
    <w:rsid w:val="00EC3BA5"/>
    <w:rsid w:val="00EC4A25"/>
    <w:rsid w:val="00EC4F97"/>
    <w:rsid w:val="00EC54DD"/>
    <w:rsid w:val="00EC59C0"/>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35CBB"/>
    <w:rsid w:val="00F40801"/>
    <w:rsid w:val="00F43302"/>
    <w:rsid w:val="00F44946"/>
    <w:rsid w:val="00F44A39"/>
    <w:rsid w:val="00F44F56"/>
    <w:rsid w:val="00F4774B"/>
    <w:rsid w:val="00F5037A"/>
    <w:rsid w:val="00F56292"/>
    <w:rsid w:val="00F57584"/>
    <w:rsid w:val="00F60708"/>
    <w:rsid w:val="00F62776"/>
    <w:rsid w:val="00F63C20"/>
    <w:rsid w:val="00F641B6"/>
    <w:rsid w:val="00F653B8"/>
    <w:rsid w:val="00F66429"/>
    <w:rsid w:val="00F70269"/>
    <w:rsid w:val="00F70881"/>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C1192"/>
    <w:rsid w:val="00FC4274"/>
    <w:rsid w:val="00FC555E"/>
    <w:rsid w:val="00FC738A"/>
    <w:rsid w:val="00FD0E66"/>
    <w:rsid w:val="00FD0EA7"/>
    <w:rsid w:val="00FD1A9F"/>
    <w:rsid w:val="00FD2210"/>
    <w:rsid w:val="00FD2A99"/>
    <w:rsid w:val="00FD391C"/>
    <w:rsid w:val="00FD69F2"/>
    <w:rsid w:val="00FD760D"/>
    <w:rsid w:val="00FE214F"/>
    <w:rsid w:val="00FE22CA"/>
    <w:rsid w:val="00FE33AA"/>
    <w:rsid w:val="00FE3603"/>
    <w:rsid w:val="00FE53E1"/>
    <w:rsid w:val="00FE6707"/>
    <w:rsid w:val="00FE7B68"/>
    <w:rsid w:val="00FE7CF8"/>
    <w:rsid w:val="00FE7E28"/>
    <w:rsid w:val="00FF00A9"/>
    <w:rsid w:val="00FF0B4F"/>
    <w:rsid w:val="00FF13DD"/>
    <w:rsid w:val="00FF2FC6"/>
    <w:rsid w:val="00FF30BE"/>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 w:type="paragraph" w:customStyle="1" w:styleId="CRCoverPage">
    <w:name w:val="CR Cover Page"/>
    <w:rsid w:val="00E54548"/>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97096">
      <w:bodyDiv w:val="1"/>
      <w:marLeft w:val="0"/>
      <w:marRight w:val="0"/>
      <w:marTop w:val="0"/>
      <w:marBottom w:val="0"/>
      <w:divBdr>
        <w:top w:val="none" w:sz="0" w:space="0" w:color="auto"/>
        <w:left w:val="none" w:sz="0" w:space="0" w:color="auto"/>
        <w:bottom w:val="none" w:sz="0" w:space="0" w:color="auto"/>
        <w:right w:val="none" w:sz="0" w:space="0" w:color="auto"/>
      </w:divBdr>
    </w:div>
    <w:div w:id="11870655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79</TotalTime>
  <Pages>4</Pages>
  <Words>906</Words>
  <Characters>5922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6815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cp:lastModifiedBy>
  <cp:revision>14</cp:revision>
  <cp:lastPrinted>2019-02-25T14:05:00Z</cp:lastPrinted>
  <dcterms:created xsi:type="dcterms:W3CDTF">2025-08-06T05:51:00Z</dcterms:created>
  <dcterms:modified xsi:type="dcterms:W3CDTF">2025-08-12T06:15:00Z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